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7ABE8BAC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8-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B80A34" w:rsidRPr="00B80A34">
        <w:rPr>
          <w:rFonts w:cs="Arial"/>
          <w:color w:val="312E25"/>
          <w:szCs w:val="24"/>
        </w:rPr>
        <w:t>R2-</w:t>
      </w:r>
      <w:r w:rsidR="0097069F" w:rsidRPr="0097069F">
        <w:rPr>
          <w:rFonts w:cs="Arial"/>
          <w:color w:val="312E25"/>
          <w:szCs w:val="24"/>
        </w:rPr>
        <w:t>220519</w:t>
      </w:r>
      <w:r w:rsidR="00130CC4">
        <w:rPr>
          <w:rFonts w:cs="Arial"/>
          <w:color w:val="312E25"/>
          <w:szCs w:val="24"/>
        </w:rPr>
        <w:t>4</w:t>
      </w:r>
    </w:p>
    <w:p w14:paraId="63E827E2" w14:textId="77777777" w:rsidR="00342114" w:rsidRPr="00CE0424" w:rsidRDefault="00342114" w:rsidP="00342114">
      <w:pPr>
        <w:pStyle w:val="3GPPHeader"/>
      </w:pPr>
      <w:r>
        <w:t>Electronical meeting, 9 May</w:t>
      </w:r>
      <w:r w:rsidRPr="002103F2">
        <w:t xml:space="preserve"> – </w:t>
      </w:r>
      <w:r>
        <w:t>20</w:t>
      </w:r>
      <w:r w:rsidRPr="002103F2">
        <w:t xml:space="preserve"> </w:t>
      </w:r>
      <w:r>
        <w:t>May</w:t>
      </w:r>
      <w:r w:rsidRPr="002103F2"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4A7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4A7A09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A668BEB" w:rsidR="00E61F91" w:rsidRPr="00410371" w:rsidRDefault="009C44A5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1F91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59E46F06" w:rsidR="00E61F91" w:rsidRPr="0041037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18C41BCF" w:rsidR="00E61F91" w:rsidRPr="00410371" w:rsidRDefault="00E61F91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10E365C" w:rsidR="00E61F91" w:rsidRPr="00410371" w:rsidRDefault="009C44A5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768">
                <w:rPr>
                  <w:b/>
                  <w:noProof/>
                  <w:sz w:val="28"/>
                </w:rPr>
                <w:t>17.0.</w:t>
              </w:r>
              <w:r w:rsidR="00E61F91" w:rsidRPr="00E61F9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4A7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4A7A09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4BB5009A" w:rsidR="00E61F91" w:rsidRDefault="0003754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79E4ED68" w:rsidR="00E61F91" w:rsidRDefault="0003754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2085E583" w:rsidR="00E61F91" w:rsidRDefault="00357D06" w:rsidP="002E2A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Corrections on </w:t>
            </w:r>
            <w:r w:rsidR="004917AC">
              <w:rPr>
                <w:noProof/>
                <w:lang w:val="en-US" w:eastAsia="zh-CN"/>
              </w:rPr>
              <w:t>E</w:t>
            </w:r>
            <w:r w:rsidR="00E53A94">
              <w:rPr>
                <w:noProof/>
                <w:lang w:val="en-US" w:eastAsia="zh-CN"/>
              </w:rPr>
              <w:t>13</w:t>
            </w:r>
            <w:r w:rsidR="00130CC4">
              <w:rPr>
                <w:noProof/>
                <w:lang w:val="en-US" w:eastAsia="zh-CN"/>
              </w:rPr>
              <w:t>6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2E2A53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2E2A53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45D88FF8" w:rsidR="00E61F91" w:rsidRDefault="00F8020F" w:rsidP="002E2A53">
            <w:pPr>
              <w:pStyle w:val="CRCoverPage"/>
              <w:spacing w:after="0"/>
              <w:rPr>
                <w:noProof/>
              </w:rPr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6B01717B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D26C8">
              <w:t>5-09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Pr="00112CB8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12CB8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FB0F" w14:textId="5C34017D" w:rsidR="00487505" w:rsidRPr="00112CB8" w:rsidRDefault="00487505" w:rsidP="001C061D">
            <w:pPr>
              <w:spacing w:after="0"/>
              <w:rPr>
                <w:rFonts w:ascii="Arial" w:hAnsi="Arial" w:cs="Arial"/>
                <w:lang w:val="en-US"/>
              </w:rPr>
            </w:pPr>
            <w:r w:rsidRPr="00112CB8">
              <w:rPr>
                <w:rFonts w:ascii="Arial" w:hAnsi="Arial" w:cs="Arial"/>
                <w:lang w:val="en-US"/>
              </w:rPr>
              <w:t xml:space="preserve">Introduction of </w:t>
            </w:r>
            <w:r w:rsidR="00DF6102" w:rsidRPr="00112CB8">
              <w:rPr>
                <w:rFonts w:ascii="Arial" w:hAnsi="Arial" w:cs="Arial"/>
                <w:lang w:val="en-US"/>
              </w:rPr>
              <w:t>changes to RIL issue E</w:t>
            </w:r>
            <w:r w:rsidR="00DC6AD6" w:rsidRPr="00112CB8">
              <w:rPr>
                <w:rFonts w:ascii="Arial" w:hAnsi="Arial" w:cs="Arial"/>
                <w:lang w:val="en-US"/>
              </w:rPr>
              <w:t>13</w:t>
            </w:r>
            <w:r w:rsidR="00130CC4" w:rsidRPr="00112CB8">
              <w:rPr>
                <w:rFonts w:ascii="Arial" w:hAnsi="Arial" w:cs="Arial"/>
                <w:lang w:val="en-US"/>
              </w:rPr>
              <w:t>6</w:t>
            </w:r>
            <w:r w:rsidRPr="00112CB8">
              <w:rPr>
                <w:rFonts w:ascii="Arial" w:hAnsi="Arial" w:cs="Arial"/>
                <w:lang w:val="en-US"/>
              </w:rPr>
              <w:t>.</w:t>
            </w:r>
          </w:p>
          <w:p w14:paraId="7ECD101F" w14:textId="7570BB96" w:rsidR="00C3384E" w:rsidRPr="00112CB8" w:rsidRDefault="002474DD" w:rsidP="006F5713">
            <w:pPr>
              <w:spacing w:after="0"/>
              <w:rPr>
                <w:rFonts w:ascii="Arial" w:hAnsi="Arial" w:cs="Arial"/>
              </w:rPr>
            </w:pPr>
            <w:r w:rsidRPr="00112CB8">
              <w:rPr>
                <w:rFonts w:ascii="Arial" w:hAnsi="Arial" w:cs="Arial"/>
                <w:lang w:val="en-US"/>
              </w:rPr>
              <w:t xml:space="preserve">RAN2 has agreed to extend value range for DRX RTT timer for SCS 480 kHz and 960 kHz. Similarly, </w:t>
            </w:r>
            <w:r w:rsidR="003F0465" w:rsidRPr="00112CB8">
              <w:rPr>
                <w:rFonts w:ascii="Arial" w:hAnsi="Arial" w:cs="Arial"/>
              </w:rPr>
              <w:t xml:space="preserve">value range of </w:t>
            </w:r>
            <w:proofErr w:type="spellStart"/>
            <w:r w:rsidR="003F0465" w:rsidRPr="00112CB8">
              <w:rPr>
                <w:rFonts w:ascii="Arial" w:hAnsi="Arial" w:cs="Arial"/>
              </w:rPr>
              <w:t>drx-RetransmissionTimerUL</w:t>
            </w:r>
            <w:proofErr w:type="spellEnd"/>
            <w:r w:rsidR="003F0465" w:rsidRPr="00112CB8">
              <w:rPr>
                <w:rFonts w:ascii="Arial" w:hAnsi="Arial" w:cs="Arial"/>
              </w:rPr>
              <w:t>/</w:t>
            </w:r>
            <w:proofErr w:type="spellStart"/>
            <w:r w:rsidR="003F0465" w:rsidRPr="00112CB8">
              <w:rPr>
                <w:rFonts w:ascii="Arial" w:hAnsi="Arial" w:cs="Arial"/>
              </w:rPr>
              <w:t>drx-RetransmissionTimerDL</w:t>
            </w:r>
            <w:proofErr w:type="spellEnd"/>
            <w:r w:rsidR="003F0465" w:rsidRPr="00112CB8">
              <w:rPr>
                <w:rFonts w:ascii="Arial" w:hAnsi="Arial" w:cs="Arial"/>
              </w:rPr>
              <w:t xml:space="preserve"> </w:t>
            </w:r>
            <w:r w:rsidR="006F5713" w:rsidRPr="00112CB8">
              <w:rPr>
                <w:rFonts w:ascii="Arial" w:hAnsi="Arial" w:cs="Arial"/>
              </w:rPr>
              <w:t xml:space="preserve">also </w:t>
            </w:r>
            <w:r w:rsidR="003F0465" w:rsidRPr="00112CB8">
              <w:rPr>
                <w:rFonts w:ascii="Arial" w:hAnsi="Arial" w:cs="Arial"/>
              </w:rPr>
              <w:t>need to be extended for SCS 480 kHz and 960 kHz.</w:t>
            </w:r>
            <w:r w:rsidR="006F5713" w:rsidRPr="00112CB8">
              <w:rPr>
                <w:rFonts w:ascii="Arial" w:hAnsi="Arial" w:cs="Arial"/>
              </w:rPr>
              <w:t xml:space="preserve"> </w:t>
            </w:r>
            <w:r w:rsidR="00620E13">
              <w:rPr>
                <w:rFonts w:ascii="Arial" w:hAnsi="Arial" w:cs="Arial"/>
              </w:rPr>
              <w:t>Same</w:t>
            </w:r>
            <w:r w:rsidR="00620E13" w:rsidRPr="00112CB8">
              <w:rPr>
                <w:rFonts w:ascii="Arial" w:hAnsi="Arial" w:cs="Arial"/>
              </w:rPr>
              <w:t xml:space="preserve"> </w:t>
            </w:r>
            <w:r w:rsidR="006F5713" w:rsidRPr="00112CB8">
              <w:rPr>
                <w:rFonts w:ascii="Arial" w:hAnsi="Arial" w:cs="Arial"/>
              </w:rPr>
              <w:t xml:space="preserve">as </w:t>
            </w:r>
            <w:r w:rsidR="00C720F8" w:rsidRPr="00112CB8">
              <w:rPr>
                <w:rFonts w:ascii="Arial" w:hAnsi="Arial" w:cs="Arial"/>
              </w:rPr>
              <w:t>RTT timer, t</w:t>
            </w:r>
            <w:r w:rsidR="00D37A94" w:rsidRPr="00112CB8">
              <w:rPr>
                <w:rFonts w:ascii="Arial" w:hAnsi="Arial" w:cs="Arial"/>
              </w:rPr>
              <w:t>he new values can be scaled by 8 compared to the existing values.</w:t>
            </w:r>
          </w:p>
          <w:p w14:paraId="5099674A" w14:textId="7E86201F" w:rsidR="00A02399" w:rsidRPr="00A42D0E" w:rsidRDefault="00A02399" w:rsidP="006F5713">
            <w:pPr>
              <w:spacing w:after="0"/>
              <w:rPr>
                <w:rFonts w:ascii="Arial" w:hAnsi="Arial" w:cs="Arial"/>
              </w:rPr>
            </w:pPr>
            <w:r w:rsidRPr="00A42D0E">
              <w:rPr>
                <w:rFonts w:ascii="Arial" w:hAnsi="Arial" w:cs="Arial"/>
              </w:rPr>
              <w:t>There may be two options to extend the values.</w:t>
            </w:r>
          </w:p>
          <w:p w14:paraId="2261F444" w14:textId="544A24CC" w:rsidR="00433AA3" w:rsidRDefault="00433AA3" w:rsidP="006F5713">
            <w:pPr>
              <w:spacing w:after="0"/>
              <w:rPr>
                <w:rFonts w:ascii="Arial" w:hAnsi="Arial" w:cs="Arial"/>
              </w:rPr>
            </w:pPr>
            <w:r w:rsidRPr="00A42D0E">
              <w:rPr>
                <w:rFonts w:ascii="Arial" w:hAnsi="Arial" w:cs="Arial"/>
              </w:rPr>
              <w:t>Option 1:</w:t>
            </w:r>
          </w:p>
          <w:p w14:paraId="3B728365" w14:textId="73931421" w:rsidR="00510F13" w:rsidRDefault="00510F13" w:rsidP="006F571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ENUMERATED {</w:t>
            </w:r>
          </w:p>
          <w:p w14:paraId="6C7824CE" w14:textId="094C52AF" w:rsidR="00510F13" w:rsidRDefault="00510F13" w:rsidP="006F5713">
            <w:pPr>
              <w:spacing w:after="0"/>
              <w:rPr>
                <w:rFonts w:ascii="Arial" w:hAnsi="Arial" w:cs="Arial"/>
              </w:rPr>
            </w:pPr>
            <w:r w:rsidRPr="00AF1BEA">
              <w:rPr>
                <w:rFonts w:ascii="Arial" w:hAnsi="Arial" w:cs="Arial"/>
                <w:sz w:val="18"/>
                <w:szCs w:val="18"/>
              </w:rPr>
              <w:t>sl0, sl1, sl2, sl4, sl6, sl8, sl16, sl24, sl33, sl40, sl64, sl80, sl96, sl112, sl128,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F1BEA">
              <w:rPr>
                <w:rFonts w:ascii="Arial" w:hAnsi="Arial" w:cs="Arial"/>
                <w:sz w:val="18"/>
                <w:szCs w:val="18"/>
              </w:rPr>
              <w:t>sl160, sl320, sl512-v17xy, sl640-v17xy, sl768-v17xy, sl896-v17xy, sl1024-v17xy, sl1280-v17xy, sl2560-v17xy,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F1BEA">
              <w:rPr>
                <w:rFonts w:ascii="Arial" w:hAnsi="Arial" w:cs="Arial"/>
                <w:sz w:val="18"/>
                <w:szCs w:val="18"/>
              </w:rPr>
              <w:t>spare8, spare7, spare6, spare5, spare4, spare3, spare2, spare1</w:t>
            </w:r>
          </w:p>
          <w:p w14:paraId="1F311B4B" w14:textId="39F0DDFE" w:rsidR="00510F13" w:rsidRPr="00A42D0E" w:rsidRDefault="00510F13" w:rsidP="006F571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  <w:p w14:paraId="218AEC54" w14:textId="7D1AB543" w:rsidR="00433AA3" w:rsidRDefault="00433AA3" w:rsidP="00433AA3">
            <w:pPr>
              <w:spacing w:after="0"/>
              <w:rPr>
                <w:rFonts w:ascii="Arial" w:hAnsi="Arial" w:cs="Arial"/>
              </w:rPr>
            </w:pPr>
            <w:r w:rsidRPr="00A42D0E">
              <w:rPr>
                <w:rFonts w:ascii="Arial" w:hAnsi="Arial" w:cs="Arial"/>
              </w:rPr>
              <w:t xml:space="preserve">Option 2: </w:t>
            </w:r>
          </w:p>
          <w:p w14:paraId="28D3C27D" w14:textId="77777777" w:rsidR="00510F13" w:rsidRDefault="00510F13" w:rsidP="00510F1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ENUMERATED {</w:t>
            </w:r>
          </w:p>
          <w:p w14:paraId="04A8B811" w14:textId="4F53036A" w:rsidR="00510F13" w:rsidRDefault="00510F13" w:rsidP="00433A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D0E">
              <w:rPr>
                <w:rFonts w:ascii="Arial" w:hAnsi="Arial" w:cs="Arial"/>
                <w:sz w:val="18"/>
                <w:szCs w:val="18"/>
              </w:rPr>
              <w:t>sl0, sl1, sl2, sl4, sl6, sl8, sl16, sl24, sl33, sl40, sl64, sl80, sl96, sl112, sl128,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2D0E">
              <w:rPr>
                <w:rFonts w:ascii="Arial" w:hAnsi="Arial" w:cs="Arial"/>
                <w:sz w:val="18"/>
                <w:szCs w:val="18"/>
              </w:rPr>
              <w:t>sl160, sl320, sl480-v17xy, sl640-v17xy, sl768-v17xy, sl896-v17xy, sl1024-v17xy, sl1280-v17xy, sl2560-v17xy, spare10, spare9, spare8, spare7, spare6, spare5, spare4, spare3, spare2, spare1</w:t>
            </w:r>
          </w:p>
          <w:p w14:paraId="1A41E4F5" w14:textId="58FCDF52" w:rsidR="00510F13" w:rsidRPr="00A42D0E" w:rsidRDefault="00510F13" w:rsidP="00433AA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}</w:t>
            </w:r>
          </w:p>
          <w:p w14:paraId="07FA55D2" w14:textId="2ACF666A" w:rsidR="00642EEB" w:rsidRPr="00112CB8" w:rsidRDefault="00112CB8" w:rsidP="00433AA3">
            <w:pPr>
              <w:spacing w:after="0"/>
              <w:rPr>
                <w:rFonts w:ascii="Arial" w:hAnsi="Arial" w:cs="Arial"/>
              </w:rPr>
            </w:pPr>
            <w:r w:rsidRPr="00A42D0E">
              <w:rPr>
                <w:rFonts w:ascii="Arial" w:hAnsi="Arial" w:cs="Arial"/>
              </w:rPr>
              <w:t>we adopt Option 2</w:t>
            </w:r>
            <w:r w:rsidR="00C6458F" w:rsidRPr="00A42D0E">
              <w:rPr>
                <w:rFonts w:ascii="Arial" w:hAnsi="Arial" w:cs="Arial"/>
              </w:rPr>
              <w:t>.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0F57C886" w:rsidR="00487505" w:rsidRDefault="00CC6A66" w:rsidP="00CC6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3384E">
              <w:rPr>
                <w:noProof/>
              </w:rPr>
              <w:t xml:space="preserve">new </w:t>
            </w:r>
            <w:r w:rsidR="00366E26">
              <w:rPr>
                <w:noProof/>
              </w:rPr>
              <w:t xml:space="preserve">scaled </w:t>
            </w:r>
            <w:r w:rsidR="00C3384E">
              <w:rPr>
                <w:noProof/>
              </w:rPr>
              <w:t>values</w:t>
            </w:r>
            <w:r w:rsidR="00C10938">
              <w:rPr>
                <w:noProof/>
              </w:rPr>
              <w:t xml:space="preserve"> (scaled by </w:t>
            </w:r>
            <w:r w:rsidR="00D37A94">
              <w:rPr>
                <w:noProof/>
              </w:rPr>
              <w:t>8</w:t>
            </w:r>
            <w:r w:rsidR="00C10938">
              <w:rPr>
                <w:noProof/>
              </w:rPr>
              <w:t>)</w:t>
            </w:r>
            <w:r w:rsidR="00C3384E">
              <w:rPr>
                <w:noProof/>
              </w:rPr>
              <w:t xml:space="preserve"> of </w:t>
            </w:r>
            <w:proofErr w:type="spellStart"/>
            <w:r w:rsidR="00C720F8" w:rsidRPr="00B30F15">
              <w:rPr>
                <w:rFonts w:cs="Arial"/>
              </w:rPr>
              <w:t>drx-RetransmissionTimerUL</w:t>
            </w:r>
            <w:proofErr w:type="spellEnd"/>
            <w:r w:rsidR="00C720F8" w:rsidRPr="00B30F15">
              <w:rPr>
                <w:rFonts w:cs="Arial"/>
              </w:rPr>
              <w:t>/</w:t>
            </w:r>
            <w:proofErr w:type="spellStart"/>
            <w:r w:rsidR="00C720F8" w:rsidRPr="00B30F15">
              <w:rPr>
                <w:rFonts w:cs="Arial"/>
              </w:rPr>
              <w:t>drx-RetransmissionTimerD</w:t>
            </w:r>
            <w:proofErr w:type="spellEnd"/>
            <w:r w:rsidR="00C720F8">
              <w:rPr>
                <w:rFonts w:cs="Arial"/>
              </w:rPr>
              <w:t xml:space="preserve"> </w:t>
            </w:r>
            <w:r w:rsidR="00C3384E">
              <w:rPr>
                <w:rFonts w:cs="Arial"/>
              </w:rPr>
              <w:t>for SCS</w:t>
            </w:r>
            <w:r w:rsidR="00C10938">
              <w:rPr>
                <w:rFonts w:cs="Arial"/>
              </w:rPr>
              <w:t xml:space="preserve"> </w:t>
            </w:r>
            <w:r w:rsidR="00C3384E">
              <w:rPr>
                <w:rFonts w:cs="Arial"/>
              </w:rPr>
              <w:t xml:space="preserve">480 </w:t>
            </w:r>
            <w:r w:rsidR="00A179C7">
              <w:rPr>
                <w:rFonts w:cs="Arial"/>
              </w:rPr>
              <w:t xml:space="preserve">kHz </w:t>
            </w:r>
            <w:r w:rsidR="00C3384E">
              <w:rPr>
                <w:rFonts w:cs="Arial"/>
              </w:rPr>
              <w:t>and 960 kHz.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1E9C451F" w:rsidR="00487505" w:rsidRDefault="001B3515" w:rsidP="00CC6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proofErr w:type="spellStart"/>
            <w:r w:rsidR="0047282E">
              <w:rPr>
                <w:bCs/>
                <w:iCs/>
                <w:szCs w:val="22"/>
              </w:rPr>
              <w:t>can not</w:t>
            </w:r>
            <w:proofErr w:type="spellEnd"/>
            <w:r w:rsidR="0047282E">
              <w:rPr>
                <w:bCs/>
                <w:iCs/>
                <w:szCs w:val="22"/>
              </w:rPr>
              <w:t xml:space="preserve"> keep same absolute value of </w:t>
            </w:r>
            <w:proofErr w:type="spellStart"/>
            <w:r w:rsidR="00C720F8" w:rsidRPr="00B30F15">
              <w:rPr>
                <w:rFonts w:cs="Arial"/>
              </w:rPr>
              <w:t>drx-RetransmissionTimerUL</w:t>
            </w:r>
            <w:proofErr w:type="spellEnd"/>
            <w:r w:rsidR="00C720F8" w:rsidRPr="00B30F15">
              <w:rPr>
                <w:rFonts w:cs="Arial"/>
              </w:rPr>
              <w:t>/</w:t>
            </w:r>
            <w:proofErr w:type="spellStart"/>
            <w:r w:rsidR="00C720F8" w:rsidRPr="00B30F15">
              <w:rPr>
                <w:rFonts w:cs="Arial"/>
              </w:rPr>
              <w:t>drx-RetransmissionTimerD</w:t>
            </w:r>
            <w:proofErr w:type="spellEnd"/>
            <w:r w:rsidR="00C720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for SCS 480</w:t>
            </w:r>
            <w:r w:rsidR="00A179C7">
              <w:rPr>
                <w:rFonts w:cs="Arial"/>
              </w:rPr>
              <w:t xml:space="preserve"> </w:t>
            </w:r>
            <w:proofErr w:type="spellStart"/>
            <w:r w:rsidR="00A179C7">
              <w:rPr>
                <w:rFonts w:cs="Arial"/>
              </w:rPr>
              <w:t>kHz</w:t>
            </w:r>
            <w:r>
              <w:rPr>
                <w:rFonts w:cs="Arial"/>
              </w:rPr>
              <w:t>and</w:t>
            </w:r>
            <w:proofErr w:type="spellEnd"/>
            <w:r>
              <w:rPr>
                <w:rFonts w:cs="Arial"/>
              </w:rPr>
              <w:t xml:space="preserve"> 960 kHz</w:t>
            </w:r>
            <w:r w:rsidR="00C064D3">
              <w:rPr>
                <w:rFonts w:cs="Arial"/>
              </w:rPr>
              <w:t xml:space="preserve"> compared to values</w:t>
            </w:r>
            <w:r w:rsidR="00EC62F1">
              <w:rPr>
                <w:rFonts w:cs="Arial"/>
              </w:rPr>
              <w:t xml:space="preserve"> for lower SCS</w:t>
            </w:r>
            <w:r>
              <w:rPr>
                <w:rFonts w:cs="Arial"/>
              </w:rPr>
              <w:t>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19E6690B" w:rsidR="00487505" w:rsidRDefault="003A4BB2" w:rsidP="00F04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FA8FB19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10B5FBC6" w14:textId="5DE7EE04" w:rsidR="00E54D37" w:rsidRDefault="00E54D37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F24C910" w14:textId="77777777" w:rsidR="00C62909" w:rsidRDefault="00C62909">
      <w:pPr>
        <w:overflowPunct/>
        <w:autoSpaceDE/>
        <w:autoSpaceDN/>
        <w:adjustRightInd/>
        <w:spacing w:after="0"/>
        <w:textAlignment w:val="auto"/>
        <w:rPr>
          <w:noProof/>
        </w:rPr>
        <w:sectPr w:rsidR="00C62909" w:rsidSect="00842A6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7DF872B" w14:textId="01F49312" w:rsidR="00941E9B" w:rsidRDefault="00941E9B" w:rsidP="00941E9B">
      <w:pPr>
        <w:pStyle w:val="Heading3"/>
      </w:pPr>
      <w:bookmarkStart w:id="16" w:name="_Toc60777158"/>
      <w:bookmarkStart w:id="17" w:name="_Toc100930042"/>
      <w:bookmarkStart w:id="18" w:name="_Hlk54206873"/>
      <w:r>
        <w:lastRenderedPageBreak/>
        <w:t>6.3.2</w:t>
      </w:r>
      <w:r>
        <w:tab/>
        <w:t>Radio resource control information elements</w:t>
      </w:r>
      <w:bookmarkEnd w:id="16"/>
      <w:bookmarkEnd w:id="17"/>
      <w:bookmarkEnd w:id="18"/>
    </w:p>
    <w:p w14:paraId="1EBAD0EA" w14:textId="6F3306B5" w:rsidR="00941E9B" w:rsidRDefault="00941E9B" w:rsidP="00941E9B">
      <w:pPr>
        <w:jc w:val="center"/>
        <w:rPr>
          <w:b/>
          <w:bCs/>
          <w:color w:val="FF0000"/>
          <w:sz w:val="28"/>
          <w:szCs w:val="28"/>
        </w:rPr>
      </w:pPr>
      <w:r w:rsidRPr="00941E9B">
        <w:rPr>
          <w:b/>
          <w:bCs/>
          <w:color w:val="FF0000"/>
          <w:sz w:val="28"/>
          <w:szCs w:val="28"/>
        </w:rPr>
        <w:t>&lt;unmodified parts omitted&gt;</w:t>
      </w:r>
    </w:p>
    <w:p w14:paraId="04676709" w14:textId="77777777" w:rsidR="00054898" w:rsidRPr="00740BCD" w:rsidRDefault="00054898" w:rsidP="00054898">
      <w:pPr>
        <w:pStyle w:val="Heading4"/>
      </w:pPr>
      <w:bookmarkStart w:id="19" w:name="_Toc60777234"/>
      <w:bookmarkStart w:id="20" w:name="_Toc1009301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740BCD">
        <w:t>–</w:t>
      </w:r>
      <w:r w:rsidRPr="00740BCD">
        <w:tab/>
      </w:r>
      <w:r w:rsidRPr="00740BCD">
        <w:rPr>
          <w:i/>
        </w:rPr>
        <w:t>DRX-Config</w:t>
      </w:r>
      <w:bookmarkEnd w:id="19"/>
      <w:bookmarkEnd w:id="20"/>
    </w:p>
    <w:p w14:paraId="0DE864DE" w14:textId="77777777" w:rsidR="00054898" w:rsidRPr="00740BCD" w:rsidRDefault="00054898" w:rsidP="00054898">
      <w:r w:rsidRPr="00740BCD">
        <w:t xml:space="preserve">The IE </w:t>
      </w:r>
      <w:r w:rsidRPr="00740BCD">
        <w:rPr>
          <w:i/>
        </w:rPr>
        <w:t>DRX-Config</w:t>
      </w:r>
      <w:r w:rsidRPr="00740BCD">
        <w:t xml:space="preserve"> is used to configure DRX related parameters.</w:t>
      </w:r>
    </w:p>
    <w:p w14:paraId="27724CA7" w14:textId="77777777" w:rsidR="00054898" w:rsidRPr="00740BCD" w:rsidRDefault="00054898" w:rsidP="00054898">
      <w:pPr>
        <w:pStyle w:val="TH"/>
      </w:pPr>
      <w:r w:rsidRPr="00740BCD">
        <w:rPr>
          <w:i/>
        </w:rPr>
        <w:t>DRX-Config</w:t>
      </w:r>
      <w:r w:rsidRPr="00740BCD">
        <w:t xml:space="preserve"> information element</w:t>
      </w:r>
    </w:p>
    <w:p w14:paraId="66F35864" w14:textId="77777777" w:rsidR="00054898" w:rsidRPr="00740BCD" w:rsidRDefault="00054898" w:rsidP="00054898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092D73C" w14:textId="77777777" w:rsidR="00054898" w:rsidRPr="00740BCD" w:rsidRDefault="00054898" w:rsidP="00054898">
      <w:pPr>
        <w:pStyle w:val="PL"/>
        <w:rPr>
          <w:color w:val="808080"/>
        </w:rPr>
      </w:pPr>
      <w:r w:rsidRPr="00740BCD">
        <w:rPr>
          <w:color w:val="808080"/>
        </w:rPr>
        <w:t>-- TAG-DRX-CONFIG-START</w:t>
      </w:r>
    </w:p>
    <w:p w14:paraId="3C57E9A5" w14:textId="77777777" w:rsidR="00054898" w:rsidRPr="00740BCD" w:rsidRDefault="00054898" w:rsidP="00054898">
      <w:pPr>
        <w:pStyle w:val="PL"/>
      </w:pPr>
    </w:p>
    <w:p w14:paraId="13AB3869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DRX-Config ::=                      </w:t>
      </w:r>
      <w:r w:rsidRPr="005A2E36">
        <w:rPr>
          <w:color w:val="993366"/>
          <w:sz w:val="14"/>
          <w:szCs w:val="18"/>
        </w:rPr>
        <w:t>SEQUENCE</w:t>
      </w:r>
      <w:r w:rsidRPr="005A2E36">
        <w:rPr>
          <w:sz w:val="14"/>
          <w:szCs w:val="18"/>
        </w:rPr>
        <w:t xml:space="preserve"> {</w:t>
      </w:r>
    </w:p>
    <w:p w14:paraId="2A9FC2FA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drx-onDurationTimer                 </w:t>
      </w:r>
      <w:r w:rsidRPr="005A2E36">
        <w:rPr>
          <w:color w:val="993366"/>
          <w:sz w:val="14"/>
          <w:szCs w:val="18"/>
        </w:rPr>
        <w:t>CHOICE</w:t>
      </w:r>
      <w:r w:rsidRPr="005A2E36">
        <w:rPr>
          <w:sz w:val="14"/>
          <w:szCs w:val="18"/>
        </w:rPr>
        <w:t xml:space="preserve"> {</w:t>
      </w:r>
    </w:p>
    <w:p w14:paraId="4E07B874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subMilliSeconds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 xml:space="preserve"> (1..31),</w:t>
      </w:r>
    </w:p>
    <w:p w14:paraId="193C067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milliSeconds    </w:t>
      </w:r>
      <w:r w:rsidRPr="005A2E36">
        <w:rPr>
          <w:color w:val="993366"/>
          <w:sz w:val="14"/>
          <w:szCs w:val="18"/>
        </w:rPr>
        <w:t>ENUMERATED</w:t>
      </w:r>
      <w:r w:rsidRPr="005A2E36">
        <w:rPr>
          <w:sz w:val="14"/>
          <w:szCs w:val="18"/>
        </w:rPr>
        <w:t xml:space="preserve"> {</w:t>
      </w:r>
    </w:p>
    <w:p w14:paraId="2ED1ED23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    ms1, ms2, ms3, ms4, ms5, ms6, ms8, ms10, ms20, ms30, ms40, ms50, ms60,</w:t>
      </w:r>
    </w:p>
    <w:p w14:paraId="468317A1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    ms80, ms100, ms200, ms300, ms400, ms500, ms600, ms800, ms1000, ms1200,</w:t>
      </w:r>
    </w:p>
    <w:p w14:paraId="2E2E5302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    ms1600, spare8, spare7, spare6, spare5, spare4, spare3, spare2, spare1 }</w:t>
      </w:r>
    </w:p>
    <w:p w14:paraId="42332D32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},</w:t>
      </w:r>
    </w:p>
    <w:p w14:paraId="4059BD37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drx-InactivityTimer                 </w:t>
      </w:r>
      <w:r w:rsidRPr="005A2E36">
        <w:rPr>
          <w:color w:val="993366"/>
          <w:sz w:val="14"/>
          <w:szCs w:val="18"/>
        </w:rPr>
        <w:t>ENUMERATED</w:t>
      </w:r>
      <w:r w:rsidRPr="005A2E36">
        <w:rPr>
          <w:sz w:val="14"/>
          <w:szCs w:val="18"/>
        </w:rPr>
        <w:t xml:space="preserve"> {</w:t>
      </w:r>
    </w:p>
    <w:p w14:paraId="4DBCCFF4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ms0, ms1, ms2, ms3, ms4, ms5, ms6, ms8, ms10, ms20, ms30, ms40, ms50, ms60, ms80,</w:t>
      </w:r>
    </w:p>
    <w:p w14:paraId="5F82AFD6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ms100, ms200, ms300, ms500, ms750, ms1280, ms1920, ms2560, spare9, spare8,</w:t>
      </w:r>
    </w:p>
    <w:p w14:paraId="33A089AC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spare7, spare6, spare5, spare4, spare3, spare2, spare1},</w:t>
      </w:r>
    </w:p>
    <w:p w14:paraId="30CE58A9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drx-HARQ-RTT-TimerDL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 xml:space="preserve"> (0..56),</w:t>
      </w:r>
    </w:p>
    <w:p w14:paraId="772C28AD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drx-HARQ-RTT-TimerUL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 xml:space="preserve"> (0..56),</w:t>
      </w:r>
    </w:p>
    <w:p w14:paraId="74217A84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drx-RetransmissionTimerDL           </w:t>
      </w:r>
      <w:r w:rsidRPr="005A2E36">
        <w:rPr>
          <w:color w:val="993366"/>
          <w:sz w:val="14"/>
          <w:szCs w:val="18"/>
        </w:rPr>
        <w:t>ENUMERATED</w:t>
      </w:r>
      <w:r w:rsidRPr="005A2E36">
        <w:rPr>
          <w:sz w:val="14"/>
          <w:szCs w:val="18"/>
        </w:rPr>
        <w:t xml:space="preserve"> {</w:t>
      </w:r>
    </w:p>
    <w:p w14:paraId="43661BF4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sl0, sl1, sl2, sl4, sl6, sl8, sl16, sl24, sl33, sl40, sl64, sl80, sl96, sl112, sl128,</w:t>
      </w:r>
    </w:p>
    <w:p w14:paraId="3F4B3F2D" w14:textId="40FF8BB1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sl160, sl320, </w:t>
      </w:r>
      <w:del w:id="21" w:author="Eri_RAN2_pre118e" w:date="2022-04-26T22:03:00Z">
        <w:r w:rsidRPr="005A2E36" w:rsidDel="00AB2A0B">
          <w:rPr>
            <w:sz w:val="14"/>
            <w:szCs w:val="18"/>
          </w:rPr>
          <w:delText>spare15</w:delText>
        </w:r>
      </w:del>
      <w:ins w:id="22" w:author="Eri_RAN2_pre118e" w:date="2022-04-26T22:03:00Z">
        <w:r w:rsidR="00242A76">
          <w:rPr>
            <w:sz w:val="14"/>
            <w:szCs w:val="18"/>
          </w:rPr>
          <w:t>sl</w:t>
        </w:r>
      </w:ins>
      <w:ins w:id="23" w:author="Eri_RAN2_pre118e" w:date="2022-04-26T22:20:00Z">
        <w:r w:rsidR="001B5A9A">
          <w:rPr>
            <w:sz w:val="14"/>
            <w:szCs w:val="18"/>
          </w:rPr>
          <w:t>480</w:t>
        </w:r>
      </w:ins>
      <w:ins w:id="24" w:author="Eri_RAN2_pre118e" w:date="2022-04-26T22:03:00Z">
        <w:r w:rsidR="00242A76">
          <w:rPr>
            <w:sz w:val="14"/>
            <w:szCs w:val="18"/>
          </w:rPr>
          <w:t>-v17xy</w:t>
        </w:r>
      </w:ins>
      <w:r w:rsidRPr="005A2E36">
        <w:rPr>
          <w:sz w:val="14"/>
          <w:szCs w:val="18"/>
        </w:rPr>
        <w:t xml:space="preserve">, </w:t>
      </w:r>
      <w:del w:id="25" w:author="Eri_RAN2_pre118e" w:date="2022-04-26T22:04:00Z">
        <w:r w:rsidRPr="005A2E36" w:rsidDel="00242A76">
          <w:rPr>
            <w:sz w:val="14"/>
            <w:szCs w:val="18"/>
          </w:rPr>
          <w:delText>spare14</w:delText>
        </w:r>
      </w:del>
      <w:ins w:id="26" w:author="Eri_RAN2_pre118e" w:date="2022-04-26T22:04:00Z">
        <w:r w:rsidR="00242A76">
          <w:rPr>
            <w:sz w:val="14"/>
            <w:szCs w:val="18"/>
          </w:rPr>
          <w:t>sl</w:t>
        </w:r>
        <w:r w:rsidR="00242A76">
          <w:rPr>
            <w:sz w:val="14"/>
            <w:szCs w:val="18"/>
          </w:rPr>
          <w:t>640</w:t>
        </w:r>
        <w:r w:rsidR="00242A76">
          <w:rPr>
            <w:sz w:val="14"/>
            <w:szCs w:val="18"/>
          </w:rPr>
          <w:t>-v17xy</w:t>
        </w:r>
      </w:ins>
      <w:r w:rsidRPr="005A2E36">
        <w:rPr>
          <w:sz w:val="14"/>
          <w:szCs w:val="18"/>
        </w:rPr>
        <w:t xml:space="preserve">, </w:t>
      </w:r>
      <w:ins w:id="27" w:author="Eri_RAN2_pre118e" w:date="2022-04-26T22:05:00Z">
        <w:r w:rsidR="00613C9C">
          <w:rPr>
            <w:sz w:val="14"/>
            <w:szCs w:val="18"/>
          </w:rPr>
          <w:t>sl</w:t>
        </w:r>
      </w:ins>
      <w:ins w:id="28" w:author="Eri_RAN2_pre118e" w:date="2022-04-26T22:24:00Z">
        <w:r w:rsidR="00642EEB">
          <w:rPr>
            <w:sz w:val="14"/>
            <w:szCs w:val="18"/>
          </w:rPr>
          <w:t>960</w:t>
        </w:r>
      </w:ins>
      <w:ins w:id="29" w:author="Eri_RAN2_pre118e" w:date="2022-04-26T22:05:00Z">
        <w:r w:rsidR="00613C9C">
          <w:rPr>
            <w:sz w:val="14"/>
            <w:szCs w:val="18"/>
          </w:rPr>
          <w:t>-v17xy</w:t>
        </w:r>
      </w:ins>
      <w:del w:id="30" w:author="Eri_RAN2_pre118e" w:date="2022-04-26T22:05:00Z">
        <w:r w:rsidRPr="005A2E36" w:rsidDel="00613C9C">
          <w:rPr>
            <w:sz w:val="14"/>
            <w:szCs w:val="18"/>
          </w:rPr>
          <w:delText>spare13</w:delText>
        </w:r>
      </w:del>
      <w:r w:rsidRPr="005A2E36">
        <w:rPr>
          <w:sz w:val="14"/>
          <w:szCs w:val="18"/>
        </w:rPr>
        <w:t xml:space="preserve">, </w:t>
      </w:r>
      <w:ins w:id="31" w:author="Eri_RAN2_pre118e" w:date="2022-04-26T22:05:00Z">
        <w:r w:rsidR="00613C9C">
          <w:rPr>
            <w:sz w:val="14"/>
            <w:szCs w:val="18"/>
          </w:rPr>
          <w:t>sl</w:t>
        </w:r>
      </w:ins>
      <w:ins w:id="32" w:author="Eri_RAN2_pre118e" w:date="2022-04-26T22:24:00Z">
        <w:r w:rsidR="006C00D3">
          <w:rPr>
            <w:sz w:val="14"/>
            <w:szCs w:val="18"/>
          </w:rPr>
          <w:t>1280</w:t>
        </w:r>
      </w:ins>
      <w:ins w:id="33" w:author="Eri_RAN2_pre118e" w:date="2022-04-26T22:05:00Z">
        <w:r w:rsidR="00613C9C">
          <w:rPr>
            <w:sz w:val="14"/>
            <w:szCs w:val="18"/>
          </w:rPr>
          <w:t>-v17xy</w:t>
        </w:r>
      </w:ins>
      <w:del w:id="34" w:author="Eri_RAN2_pre118e" w:date="2022-04-26T22:05:00Z">
        <w:r w:rsidRPr="005A2E36" w:rsidDel="00613C9C">
          <w:rPr>
            <w:sz w:val="14"/>
            <w:szCs w:val="18"/>
          </w:rPr>
          <w:delText>spare12</w:delText>
        </w:r>
      </w:del>
      <w:r w:rsidRPr="005A2E36">
        <w:rPr>
          <w:sz w:val="14"/>
          <w:szCs w:val="18"/>
        </w:rPr>
        <w:t xml:space="preserve">, </w:t>
      </w:r>
      <w:ins w:id="35" w:author="Eri_RAN2_pre118e" w:date="2022-04-26T22:05:00Z">
        <w:r w:rsidR="00613C9C">
          <w:rPr>
            <w:sz w:val="14"/>
            <w:szCs w:val="18"/>
          </w:rPr>
          <w:t>sl</w:t>
        </w:r>
      </w:ins>
      <w:ins w:id="36" w:author="Eri_RAN2_pre118e" w:date="2022-04-26T22:24:00Z">
        <w:r w:rsidR="006C00D3">
          <w:rPr>
            <w:sz w:val="14"/>
            <w:szCs w:val="18"/>
          </w:rPr>
          <w:t>2560</w:t>
        </w:r>
      </w:ins>
      <w:ins w:id="37" w:author="Eri_RAN2_pre118e" w:date="2022-04-26T22:05:00Z">
        <w:r w:rsidR="00613C9C">
          <w:rPr>
            <w:sz w:val="14"/>
            <w:szCs w:val="18"/>
          </w:rPr>
          <w:t>-v17xy</w:t>
        </w:r>
      </w:ins>
      <w:del w:id="38" w:author="Eri_RAN2_pre118e" w:date="2022-04-26T22:05:00Z">
        <w:r w:rsidRPr="005A2E36" w:rsidDel="00613C9C">
          <w:rPr>
            <w:sz w:val="14"/>
            <w:szCs w:val="18"/>
          </w:rPr>
          <w:delText>spare11</w:delText>
        </w:r>
      </w:del>
      <w:r w:rsidRPr="005A2E36">
        <w:rPr>
          <w:sz w:val="14"/>
          <w:szCs w:val="18"/>
        </w:rPr>
        <w:t>, spare10, spare9,</w:t>
      </w:r>
    </w:p>
    <w:p w14:paraId="44C36B87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spare8, spare7, spare6, spare5, spare4, spare3, spare2, spare1},</w:t>
      </w:r>
    </w:p>
    <w:p w14:paraId="1800ED24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drx-RetransmissionTimerUL           </w:t>
      </w:r>
      <w:r w:rsidRPr="005A2E36">
        <w:rPr>
          <w:color w:val="993366"/>
          <w:sz w:val="14"/>
          <w:szCs w:val="18"/>
        </w:rPr>
        <w:t>ENUMERATED</w:t>
      </w:r>
      <w:r w:rsidRPr="005A2E36">
        <w:rPr>
          <w:sz w:val="14"/>
          <w:szCs w:val="18"/>
        </w:rPr>
        <w:t xml:space="preserve"> {</w:t>
      </w:r>
    </w:p>
    <w:p w14:paraId="76964269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sl0, sl1, sl2, sl4, sl6, sl8, sl16, sl24, sl33, sl40, sl64, sl80, sl96, sl112, sl128,</w:t>
      </w:r>
    </w:p>
    <w:p w14:paraId="7D7EA928" w14:textId="184E8384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sl160, sl320, </w:t>
      </w:r>
      <w:del w:id="39" w:author="Eri_RAN2_pre118e" w:date="2022-04-26T22:08:00Z">
        <w:r w:rsidRPr="005A2E36" w:rsidDel="002658EE">
          <w:rPr>
            <w:sz w:val="14"/>
            <w:szCs w:val="18"/>
          </w:rPr>
          <w:delText>spare15</w:delText>
        </w:r>
      </w:del>
      <w:ins w:id="40" w:author="Eri_RAN2_pre118e" w:date="2022-04-26T22:08:00Z">
        <w:r w:rsidR="002658EE">
          <w:rPr>
            <w:sz w:val="14"/>
            <w:szCs w:val="18"/>
          </w:rPr>
          <w:t>sl</w:t>
        </w:r>
      </w:ins>
      <w:ins w:id="41" w:author="Eri_RAN2_pre118e" w:date="2022-04-26T22:25:00Z">
        <w:r w:rsidR="00F02D35">
          <w:rPr>
            <w:sz w:val="14"/>
            <w:szCs w:val="18"/>
          </w:rPr>
          <w:t>480</w:t>
        </w:r>
      </w:ins>
      <w:ins w:id="42" w:author="Eri_RAN2_pre118e" w:date="2022-04-26T22:08:00Z">
        <w:r w:rsidR="002658EE">
          <w:rPr>
            <w:sz w:val="14"/>
            <w:szCs w:val="18"/>
          </w:rPr>
          <w:t>-v17xy</w:t>
        </w:r>
      </w:ins>
      <w:r w:rsidRPr="005A2E36">
        <w:rPr>
          <w:sz w:val="14"/>
          <w:szCs w:val="18"/>
        </w:rPr>
        <w:t xml:space="preserve">, </w:t>
      </w:r>
      <w:del w:id="43" w:author="Eri_RAN2_pre118e" w:date="2022-04-26T22:09:00Z">
        <w:r w:rsidRPr="005A2E36" w:rsidDel="002658EE">
          <w:rPr>
            <w:sz w:val="14"/>
            <w:szCs w:val="18"/>
          </w:rPr>
          <w:delText>spare14</w:delText>
        </w:r>
      </w:del>
      <w:ins w:id="44" w:author="Eri_RAN2_pre118e" w:date="2022-04-26T22:09:00Z">
        <w:r w:rsidR="002658EE">
          <w:rPr>
            <w:sz w:val="14"/>
            <w:szCs w:val="18"/>
          </w:rPr>
          <w:t>sl640-v17xy</w:t>
        </w:r>
      </w:ins>
      <w:r w:rsidRPr="005A2E36">
        <w:rPr>
          <w:sz w:val="14"/>
          <w:szCs w:val="18"/>
        </w:rPr>
        <w:t xml:space="preserve">, </w:t>
      </w:r>
      <w:ins w:id="45" w:author="Eri_RAN2_pre118e" w:date="2022-04-26T22:09:00Z">
        <w:r w:rsidR="002658EE">
          <w:rPr>
            <w:sz w:val="14"/>
            <w:szCs w:val="18"/>
          </w:rPr>
          <w:t>sl</w:t>
        </w:r>
      </w:ins>
      <w:ins w:id="46" w:author="Eri_RAN2_pre118e" w:date="2022-04-26T22:24:00Z">
        <w:r w:rsidR="006C00D3">
          <w:rPr>
            <w:sz w:val="14"/>
            <w:szCs w:val="18"/>
          </w:rPr>
          <w:t>960</w:t>
        </w:r>
      </w:ins>
      <w:ins w:id="47" w:author="Eri_RAN2_pre118e" w:date="2022-04-26T22:09:00Z">
        <w:r w:rsidR="002658EE">
          <w:rPr>
            <w:sz w:val="14"/>
            <w:szCs w:val="18"/>
          </w:rPr>
          <w:t>-v17xy</w:t>
        </w:r>
      </w:ins>
      <w:del w:id="48" w:author="Eri_RAN2_pre118e" w:date="2022-04-26T22:09:00Z">
        <w:r w:rsidRPr="005A2E36" w:rsidDel="002658EE">
          <w:rPr>
            <w:sz w:val="14"/>
            <w:szCs w:val="18"/>
          </w:rPr>
          <w:delText>spare13</w:delText>
        </w:r>
      </w:del>
      <w:r w:rsidRPr="005A2E36">
        <w:rPr>
          <w:sz w:val="14"/>
          <w:szCs w:val="18"/>
        </w:rPr>
        <w:t xml:space="preserve">, </w:t>
      </w:r>
      <w:ins w:id="49" w:author="Eri_RAN2_pre118e" w:date="2022-04-26T22:09:00Z">
        <w:r w:rsidR="000F6410">
          <w:rPr>
            <w:sz w:val="14"/>
            <w:szCs w:val="18"/>
          </w:rPr>
          <w:t>sl</w:t>
        </w:r>
      </w:ins>
      <w:ins w:id="50" w:author="Eri_RAN2_pre118e" w:date="2022-04-26T22:24:00Z">
        <w:r w:rsidR="006C00D3">
          <w:rPr>
            <w:sz w:val="14"/>
            <w:szCs w:val="18"/>
          </w:rPr>
          <w:t>1280</w:t>
        </w:r>
      </w:ins>
      <w:ins w:id="51" w:author="Eri_RAN2_pre118e" w:date="2022-04-26T22:09:00Z">
        <w:r w:rsidR="000F6410">
          <w:rPr>
            <w:sz w:val="14"/>
            <w:szCs w:val="18"/>
          </w:rPr>
          <w:t>-v17xy</w:t>
        </w:r>
      </w:ins>
      <w:del w:id="52" w:author="Eri_RAN2_pre118e" w:date="2022-04-26T22:09:00Z">
        <w:r w:rsidRPr="005A2E36" w:rsidDel="000F6410">
          <w:rPr>
            <w:sz w:val="14"/>
            <w:szCs w:val="18"/>
          </w:rPr>
          <w:delText>spare12</w:delText>
        </w:r>
      </w:del>
      <w:r w:rsidRPr="005A2E36">
        <w:rPr>
          <w:sz w:val="14"/>
          <w:szCs w:val="18"/>
        </w:rPr>
        <w:t xml:space="preserve">, </w:t>
      </w:r>
      <w:ins w:id="53" w:author="Eri_RAN2_pre118e" w:date="2022-04-26T22:10:00Z">
        <w:r w:rsidR="000F6410">
          <w:rPr>
            <w:sz w:val="14"/>
            <w:szCs w:val="18"/>
          </w:rPr>
          <w:t>sl</w:t>
        </w:r>
      </w:ins>
      <w:ins w:id="54" w:author="Eri_RAN2_pre118e" w:date="2022-04-26T22:24:00Z">
        <w:r w:rsidR="006C00D3">
          <w:rPr>
            <w:sz w:val="14"/>
            <w:szCs w:val="18"/>
          </w:rPr>
          <w:t>2560</w:t>
        </w:r>
      </w:ins>
      <w:ins w:id="55" w:author="Eri_RAN2_pre118e" w:date="2022-04-26T22:10:00Z">
        <w:r w:rsidR="000F6410">
          <w:rPr>
            <w:sz w:val="14"/>
            <w:szCs w:val="18"/>
          </w:rPr>
          <w:t>-v17xy</w:t>
        </w:r>
      </w:ins>
      <w:del w:id="56" w:author="Eri_RAN2_pre118e" w:date="2022-04-26T22:10:00Z">
        <w:r w:rsidRPr="005A2E36" w:rsidDel="000F6410">
          <w:rPr>
            <w:sz w:val="14"/>
            <w:szCs w:val="18"/>
          </w:rPr>
          <w:delText>spare11</w:delText>
        </w:r>
      </w:del>
      <w:r w:rsidRPr="005A2E36">
        <w:rPr>
          <w:sz w:val="14"/>
          <w:szCs w:val="18"/>
        </w:rPr>
        <w:t>, spare10, spare9,</w:t>
      </w:r>
    </w:p>
    <w:p w14:paraId="7F2C5CD6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spare8, spare7, spare6, spare5, spare4, spare3, spare2, spare1 },</w:t>
      </w:r>
    </w:p>
    <w:p w14:paraId="63F280F1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drx-LongCycleStartOffset            </w:t>
      </w:r>
      <w:r w:rsidRPr="005A2E36">
        <w:rPr>
          <w:color w:val="993366"/>
          <w:sz w:val="14"/>
          <w:szCs w:val="18"/>
        </w:rPr>
        <w:t>CHOICE</w:t>
      </w:r>
      <w:r w:rsidRPr="005A2E36">
        <w:rPr>
          <w:sz w:val="14"/>
          <w:szCs w:val="18"/>
        </w:rPr>
        <w:t xml:space="preserve"> {</w:t>
      </w:r>
    </w:p>
    <w:p w14:paraId="6949797C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ms10 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(0..9),</w:t>
      </w:r>
    </w:p>
    <w:p w14:paraId="42C68561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ms20 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(0..19),</w:t>
      </w:r>
    </w:p>
    <w:p w14:paraId="54F7B354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ms32 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(0..31),</w:t>
      </w:r>
    </w:p>
    <w:p w14:paraId="3DA7763B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ms40 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(0..39),</w:t>
      </w:r>
    </w:p>
    <w:p w14:paraId="5C6F91AB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ms60 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(0..59),</w:t>
      </w:r>
    </w:p>
    <w:p w14:paraId="3F343DF7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ms64 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(0..63),</w:t>
      </w:r>
    </w:p>
    <w:p w14:paraId="5239F556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ms70 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(0..69),</w:t>
      </w:r>
    </w:p>
    <w:p w14:paraId="1485BE75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ms80 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(0..79),</w:t>
      </w:r>
    </w:p>
    <w:p w14:paraId="69E85CA7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ms128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(0..127),</w:t>
      </w:r>
    </w:p>
    <w:p w14:paraId="12375DD2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ms160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(0..159),</w:t>
      </w:r>
    </w:p>
    <w:p w14:paraId="7116EB05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ms256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(0..255),</w:t>
      </w:r>
    </w:p>
    <w:p w14:paraId="174325B1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ms320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(0..319),</w:t>
      </w:r>
    </w:p>
    <w:p w14:paraId="0609A8FB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ms512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(0..511),</w:t>
      </w:r>
    </w:p>
    <w:p w14:paraId="3BA46912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ms640 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(0..639),</w:t>
      </w:r>
    </w:p>
    <w:p w14:paraId="2D5FA0B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ms1024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(0..1023),</w:t>
      </w:r>
    </w:p>
    <w:p w14:paraId="48A6849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lastRenderedPageBreak/>
        <w:t xml:space="preserve">        ms1280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(0..1279),</w:t>
      </w:r>
    </w:p>
    <w:p w14:paraId="373A9B4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ms2048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(0..2047),</w:t>
      </w:r>
    </w:p>
    <w:p w14:paraId="5E64ED7B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ms2560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(0..2559),</w:t>
      </w:r>
    </w:p>
    <w:p w14:paraId="60F761F8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ms5120 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(0..5119),</w:t>
      </w:r>
    </w:p>
    <w:p w14:paraId="0D766294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ms10240       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>(0..10239)</w:t>
      </w:r>
    </w:p>
    <w:p w14:paraId="11B0886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},</w:t>
      </w:r>
    </w:p>
    <w:p w14:paraId="3C6EB46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shortDRX                            </w:t>
      </w:r>
      <w:r w:rsidRPr="005A2E36">
        <w:rPr>
          <w:color w:val="993366"/>
          <w:sz w:val="14"/>
          <w:szCs w:val="18"/>
        </w:rPr>
        <w:t>SEQUENCE</w:t>
      </w:r>
      <w:r w:rsidRPr="005A2E36">
        <w:rPr>
          <w:sz w:val="14"/>
          <w:szCs w:val="18"/>
        </w:rPr>
        <w:t xml:space="preserve"> {</w:t>
      </w:r>
    </w:p>
    <w:p w14:paraId="7E0CE34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drx-ShortCycle                      </w:t>
      </w:r>
      <w:r w:rsidRPr="005A2E36">
        <w:rPr>
          <w:color w:val="993366"/>
          <w:sz w:val="14"/>
          <w:szCs w:val="18"/>
        </w:rPr>
        <w:t>ENUMERATED</w:t>
      </w:r>
      <w:r w:rsidRPr="005A2E36">
        <w:rPr>
          <w:sz w:val="14"/>
          <w:szCs w:val="18"/>
        </w:rPr>
        <w:t xml:space="preserve">  {</w:t>
      </w:r>
    </w:p>
    <w:p w14:paraId="4F79377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    ms2, ms3, ms4, ms5, ms6, ms7, ms8, ms10, ms14, ms16, ms20, ms30, ms32,</w:t>
      </w:r>
    </w:p>
    <w:p w14:paraId="7852EF41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    ms35, ms40, ms64, ms80, ms128, ms160, ms256, ms320, ms512, ms640, spare9,</w:t>
      </w:r>
    </w:p>
    <w:p w14:paraId="20B194F0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                                        spare8, spare7, spare6, spare5, spare4, spare3, spare2, spare1 },</w:t>
      </w:r>
    </w:p>
    <w:p w14:paraId="57AB8CA2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    drx-ShortCycleTimer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 xml:space="preserve"> (1..16)</w:t>
      </w:r>
    </w:p>
    <w:p w14:paraId="6B3F0DB2" w14:textId="77777777" w:rsidR="00054898" w:rsidRPr="005A2E36" w:rsidRDefault="00054898" w:rsidP="00054898">
      <w:pPr>
        <w:pStyle w:val="PL"/>
        <w:rPr>
          <w:color w:val="808080"/>
          <w:sz w:val="14"/>
          <w:szCs w:val="18"/>
        </w:rPr>
      </w:pPr>
      <w:r w:rsidRPr="005A2E36">
        <w:rPr>
          <w:sz w:val="14"/>
          <w:szCs w:val="18"/>
        </w:rPr>
        <w:t xml:space="preserve">    }                                                                                                           </w:t>
      </w:r>
      <w:r w:rsidRPr="005A2E36">
        <w:rPr>
          <w:color w:val="993366"/>
          <w:sz w:val="14"/>
          <w:szCs w:val="18"/>
        </w:rPr>
        <w:t>OPTIONAL</w:t>
      </w:r>
      <w:r w:rsidRPr="005A2E36">
        <w:rPr>
          <w:sz w:val="14"/>
          <w:szCs w:val="18"/>
        </w:rPr>
        <w:t xml:space="preserve">,   </w:t>
      </w:r>
      <w:r w:rsidRPr="005A2E36">
        <w:rPr>
          <w:color w:val="808080"/>
          <w:sz w:val="14"/>
          <w:szCs w:val="18"/>
        </w:rPr>
        <w:t>-- Need R</w:t>
      </w:r>
    </w:p>
    <w:p w14:paraId="6CFD669D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drx-SlotOffset      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 xml:space="preserve"> (0..31)</w:t>
      </w:r>
    </w:p>
    <w:p w14:paraId="5056861A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>}</w:t>
      </w:r>
    </w:p>
    <w:p w14:paraId="22637108" w14:textId="77777777" w:rsidR="00054898" w:rsidRPr="005A2E36" w:rsidRDefault="00054898" w:rsidP="00054898">
      <w:pPr>
        <w:pStyle w:val="PL"/>
        <w:rPr>
          <w:sz w:val="14"/>
          <w:szCs w:val="18"/>
        </w:rPr>
      </w:pPr>
    </w:p>
    <w:p w14:paraId="5BF414B9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DRX-ConfigExt-v1700 ::=                 </w:t>
      </w:r>
      <w:r w:rsidRPr="005A2E36">
        <w:rPr>
          <w:color w:val="993366"/>
          <w:sz w:val="14"/>
          <w:szCs w:val="18"/>
        </w:rPr>
        <w:t>SEQUENCE</w:t>
      </w:r>
      <w:r w:rsidRPr="005A2E36">
        <w:rPr>
          <w:sz w:val="14"/>
          <w:szCs w:val="18"/>
        </w:rPr>
        <w:t xml:space="preserve"> {</w:t>
      </w:r>
    </w:p>
    <w:p w14:paraId="3DCBEEB9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drx-HARQ-RTT-TimerDL-r17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 xml:space="preserve"> (0..448),</w:t>
      </w:r>
    </w:p>
    <w:p w14:paraId="5392102A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 xml:space="preserve">    drx-HARQ-RTT-TimerUL-r17                </w:t>
      </w:r>
      <w:r w:rsidRPr="005A2E36">
        <w:rPr>
          <w:color w:val="993366"/>
          <w:sz w:val="14"/>
          <w:szCs w:val="18"/>
        </w:rPr>
        <w:t>INTEGER</w:t>
      </w:r>
      <w:r w:rsidRPr="005A2E36">
        <w:rPr>
          <w:sz w:val="14"/>
          <w:szCs w:val="18"/>
        </w:rPr>
        <w:t xml:space="preserve"> (0..448)</w:t>
      </w:r>
    </w:p>
    <w:p w14:paraId="2582F6BF" w14:textId="77777777" w:rsidR="00054898" w:rsidRPr="005A2E36" w:rsidRDefault="00054898" w:rsidP="00054898">
      <w:pPr>
        <w:pStyle w:val="PL"/>
        <w:rPr>
          <w:sz w:val="14"/>
          <w:szCs w:val="18"/>
        </w:rPr>
      </w:pPr>
      <w:r w:rsidRPr="005A2E36">
        <w:rPr>
          <w:sz w:val="14"/>
          <w:szCs w:val="18"/>
        </w:rPr>
        <w:t>}</w:t>
      </w:r>
    </w:p>
    <w:p w14:paraId="2C40CEE9" w14:textId="77777777" w:rsidR="00054898" w:rsidRPr="00740BCD" w:rsidRDefault="00054898" w:rsidP="00054898">
      <w:pPr>
        <w:pStyle w:val="PL"/>
      </w:pPr>
    </w:p>
    <w:p w14:paraId="4D4E8C19" w14:textId="77777777" w:rsidR="00054898" w:rsidRPr="00740BCD" w:rsidRDefault="00054898" w:rsidP="00054898">
      <w:pPr>
        <w:pStyle w:val="PL"/>
        <w:rPr>
          <w:color w:val="808080"/>
        </w:rPr>
      </w:pPr>
      <w:r w:rsidRPr="00740BCD">
        <w:rPr>
          <w:color w:val="808080"/>
        </w:rPr>
        <w:t>-- TAG-DRX-CONFIG-STOP</w:t>
      </w:r>
    </w:p>
    <w:p w14:paraId="5961718C" w14:textId="77777777" w:rsidR="00054898" w:rsidRPr="00740BCD" w:rsidRDefault="00054898" w:rsidP="00054898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0A4DF93B" w14:textId="77777777" w:rsidR="00054898" w:rsidRPr="00740BCD" w:rsidRDefault="00054898" w:rsidP="0005489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54898" w:rsidRPr="00740BCD" w14:paraId="1286CB17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F917" w14:textId="77777777" w:rsidR="00054898" w:rsidRPr="00740BCD" w:rsidRDefault="00054898" w:rsidP="00A428EB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lastRenderedPageBreak/>
              <w:t xml:space="preserve">DRX-Config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054898" w:rsidRPr="00740BCD" w14:paraId="2F93D63C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DBD7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-HARQ-RTT-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TimerDL</w:t>
            </w:r>
            <w:proofErr w:type="spellEnd"/>
          </w:p>
          <w:p w14:paraId="58E3A092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number of symbols of the BWP where the transport block was received. </w:t>
            </w:r>
            <w:r w:rsidRPr="00740BCD">
              <w:rPr>
                <w:i/>
                <w:iCs/>
                <w:szCs w:val="22"/>
                <w:lang w:eastAsia="sv-SE"/>
              </w:rPr>
              <w:t>drx-HARQ-RTT-TimerDL-r17</w:t>
            </w:r>
            <w:r w:rsidRPr="00740BCD">
              <w:rPr>
                <w:szCs w:val="22"/>
                <w:lang w:eastAsia="sv-SE"/>
              </w:rPr>
              <w:t xml:space="preserve"> is only applicable for SCS 480 kHz and 960 kHz. If configured, the UE shall ignore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drx</w:t>
            </w:r>
            <w:proofErr w:type="spellEnd"/>
            <w:r w:rsidRPr="00740BCD">
              <w:rPr>
                <w:i/>
                <w:iCs/>
                <w:szCs w:val="22"/>
                <w:lang w:eastAsia="sv-SE"/>
              </w:rPr>
              <w:t>-HARQ-RTT-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TimerDL</w:t>
            </w:r>
            <w:proofErr w:type="spellEnd"/>
            <w:r w:rsidRPr="00740BCD">
              <w:rPr>
                <w:szCs w:val="22"/>
                <w:lang w:eastAsia="sv-SE"/>
              </w:rPr>
              <w:t xml:space="preserve"> (without suffix).</w:t>
            </w:r>
          </w:p>
        </w:tc>
      </w:tr>
      <w:tr w:rsidR="00054898" w:rsidRPr="00740BCD" w14:paraId="6E07DD6C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836D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-HARQ-RTT-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TimerUL</w:t>
            </w:r>
            <w:proofErr w:type="spellEnd"/>
          </w:p>
          <w:p w14:paraId="5754DF50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number of symbols of the BWP where the transport block was transmitted. </w:t>
            </w:r>
            <w:r w:rsidRPr="00740BCD">
              <w:rPr>
                <w:i/>
                <w:iCs/>
                <w:szCs w:val="22"/>
                <w:lang w:eastAsia="sv-SE"/>
              </w:rPr>
              <w:t>drx-HARQ-RTT-TimerUL-r17</w:t>
            </w:r>
            <w:r w:rsidRPr="00740BCD">
              <w:rPr>
                <w:szCs w:val="22"/>
                <w:lang w:eastAsia="sv-SE"/>
              </w:rPr>
              <w:t xml:space="preserve"> is only applicable for SCS 480 kHz and 960 kHz. If configured, the UE shall ignore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drx</w:t>
            </w:r>
            <w:proofErr w:type="spellEnd"/>
            <w:r w:rsidRPr="00740BCD">
              <w:rPr>
                <w:i/>
                <w:iCs/>
                <w:szCs w:val="22"/>
                <w:lang w:eastAsia="sv-SE"/>
              </w:rPr>
              <w:t>-HARQ-RTT-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TimerUL</w:t>
            </w:r>
            <w:proofErr w:type="spellEnd"/>
            <w:r w:rsidRPr="00740BCD">
              <w:rPr>
                <w:szCs w:val="22"/>
                <w:lang w:eastAsia="sv-SE"/>
              </w:rPr>
              <w:t xml:space="preserve"> (without suffix).</w:t>
            </w:r>
          </w:p>
        </w:tc>
      </w:tr>
      <w:tr w:rsidR="00054898" w:rsidRPr="00740BCD" w14:paraId="26FB8E84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E83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drx-InactivityTimer</w:t>
            </w:r>
            <w:proofErr w:type="spellEnd"/>
          </w:p>
          <w:p w14:paraId="5B249F2E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multiple integers of 1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. </w:t>
            </w:r>
            <w:r w:rsidRPr="00740BCD">
              <w:rPr>
                <w:i/>
                <w:lang w:eastAsia="sv-SE"/>
              </w:rPr>
              <w:t>ms0</w:t>
            </w:r>
            <w:r w:rsidRPr="00740BCD">
              <w:rPr>
                <w:szCs w:val="22"/>
                <w:lang w:eastAsia="sv-SE"/>
              </w:rPr>
              <w:t xml:space="preserve"> corresponds to 0, </w:t>
            </w:r>
            <w:r w:rsidRPr="00740BCD">
              <w:rPr>
                <w:i/>
                <w:lang w:eastAsia="sv-SE"/>
              </w:rPr>
              <w:t>ms1</w:t>
            </w:r>
            <w:r w:rsidRPr="00740BCD">
              <w:rPr>
                <w:szCs w:val="22"/>
                <w:lang w:eastAsia="sv-SE"/>
              </w:rPr>
              <w:t xml:space="preserve"> corresponds to 1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, </w:t>
            </w:r>
            <w:r w:rsidRPr="00740BCD">
              <w:rPr>
                <w:i/>
                <w:lang w:eastAsia="sv-SE"/>
              </w:rPr>
              <w:t>ms2</w:t>
            </w:r>
            <w:r w:rsidRPr="00740BCD">
              <w:rPr>
                <w:szCs w:val="22"/>
                <w:lang w:eastAsia="sv-SE"/>
              </w:rPr>
              <w:t xml:space="preserve"> corresponds to 2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>, and so on.</w:t>
            </w:r>
          </w:p>
        </w:tc>
      </w:tr>
      <w:tr w:rsidR="00054898" w:rsidRPr="00740BCD" w14:paraId="34161E6F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1986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drx-LongCycleStartOffset</w:t>
            </w:r>
            <w:proofErr w:type="spellEnd"/>
          </w:p>
          <w:p w14:paraId="0EBAECAB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i/>
                <w:lang w:eastAsia="sv-SE"/>
              </w:rPr>
              <w:t>drx-LongCycle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 and </w:t>
            </w:r>
            <w:proofErr w:type="spellStart"/>
            <w:r w:rsidRPr="00740BCD">
              <w:rPr>
                <w:i/>
                <w:lang w:eastAsia="sv-SE"/>
              </w:rPr>
              <w:t>drx-StartOffset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multiples of 1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. If </w:t>
            </w:r>
            <w:proofErr w:type="spellStart"/>
            <w:r w:rsidRPr="00740BCD">
              <w:rPr>
                <w:i/>
                <w:lang w:eastAsia="sv-SE"/>
              </w:rPr>
              <w:t>drx-ShortCycle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configured, the value of </w:t>
            </w:r>
            <w:proofErr w:type="spellStart"/>
            <w:r w:rsidRPr="00740BCD">
              <w:rPr>
                <w:i/>
                <w:lang w:eastAsia="sv-SE"/>
              </w:rPr>
              <w:t>drx-LongCycle</w:t>
            </w:r>
            <w:proofErr w:type="spellEnd"/>
            <w:r w:rsidRPr="00740BCD">
              <w:rPr>
                <w:szCs w:val="22"/>
                <w:lang w:eastAsia="sv-SE"/>
              </w:rPr>
              <w:t xml:space="preserve"> shall be a multiple of the </w:t>
            </w:r>
            <w:proofErr w:type="spellStart"/>
            <w:r w:rsidRPr="00740BCD">
              <w:rPr>
                <w:i/>
                <w:lang w:eastAsia="sv-SE"/>
              </w:rPr>
              <w:t>drx-ShortCycle</w:t>
            </w:r>
            <w:proofErr w:type="spellEnd"/>
            <w:r w:rsidRPr="00740BCD">
              <w:rPr>
                <w:szCs w:val="22"/>
                <w:lang w:eastAsia="sv-SE"/>
              </w:rPr>
              <w:t xml:space="preserve"> value.</w:t>
            </w:r>
          </w:p>
        </w:tc>
      </w:tr>
      <w:tr w:rsidR="00054898" w:rsidRPr="00740BCD" w14:paraId="2AEC19BD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58A6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drx-onDurationTimer</w:t>
            </w:r>
            <w:proofErr w:type="spellEnd"/>
          </w:p>
          <w:p w14:paraId="6F47A75A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multiples of 1/32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 (</w:t>
            </w:r>
            <w:proofErr w:type="spellStart"/>
            <w:r w:rsidRPr="00740BCD">
              <w:rPr>
                <w:szCs w:val="22"/>
                <w:lang w:eastAsia="sv-SE"/>
              </w:rPr>
              <w:t>subMilliSeconds</w:t>
            </w:r>
            <w:proofErr w:type="spellEnd"/>
            <w:r w:rsidRPr="00740BCD">
              <w:rPr>
                <w:szCs w:val="22"/>
                <w:lang w:eastAsia="sv-SE"/>
              </w:rPr>
              <w:t xml:space="preserve">) or in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 (</w:t>
            </w:r>
            <w:proofErr w:type="spellStart"/>
            <w:r w:rsidRPr="00740BCD">
              <w:rPr>
                <w:szCs w:val="22"/>
                <w:lang w:eastAsia="sv-SE"/>
              </w:rPr>
              <w:t>milliSecond</w:t>
            </w:r>
            <w:proofErr w:type="spellEnd"/>
            <w:r w:rsidRPr="00740BCD">
              <w:rPr>
                <w:szCs w:val="22"/>
                <w:lang w:eastAsia="sv-SE"/>
              </w:rPr>
              <w:t xml:space="preserve">). For the latter, value </w:t>
            </w:r>
            <w:r w:rsidRPr="00740BCD">
              <w:rPr>
                <w:i/>
                <w:lang w:eastAsia="sv-SE"/>
              </w:rPr>
              <w:t>ms1</w:t>
            </w:r>
            <w:r w:rsidRPr="00740BCD">
              <w:rPr>
                <w:szCs w:val="22"/>
                <w:lang w:eastAsia="sv-SE"/>
              </w:rPr>
              <w:t xml:space="preserve"> corresponds to 1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, value </w:t>
            </w:r>
            <w:r w:rsidRPr="00740BCD">
              <w:rPr>
                <w:i/>
                <w:lang w:eastAsia="sv-SE"/>
              </w:rPr>
              <w:t>ms2</w:t>
            </w:r>
            <w:r w:rsidRPr="00740BCD">
              <w:rPr>
                <w:szCs w:val="22"/>
                <w:lang w:eastAsia="sv-SE"/>
              </w:rPr>
              <w:t xml:space="preserve"> corresponds to 2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>, and so on.</w:t>
            </w:r>
          </w:p>
        </w:tc>
      </w:tr>
      <w:tr w:rsidR="00054898" w:rsidRPr="00740BCD" w14:paraId="43BD508D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2CD2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drx-RetransmissionTimerDL</w:t>
            </w:r>
            <w:proofErr w:type="spellEnd"/>
          </w:p>
          <w:p w14:paraId="3B5840DE" w14:textId="417D8F81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number of slot lengths of the BWP where the transport block was received. value </w:t>
            </w:r>
            <w:r w:rsidRPr="00740BCD">
              <w:rPr>
                <w:i/>
                <w:lang w:eastAsia="sv-SE"/>
              </w:rPr>
              <w:t>sl0</w:t>
            </w:r>
            <w:r w:rsidRPr="00740BCD">
              <w:rPr>
                <w:szCs w:val="22"/>
                <w:lang w:eastAsia="sv-SE"/>
              </w:rPr>
              <w:t xml:space="preserve"> corresponds to 0 slots, </w:t>
            </w:r>
            <w:r w:rsidRPr="00740BCD">
              <w:rPr>
                <w:i/>
                <w:lang w:eastAsia="sv-SE"/>
              </w:rPr>
              <w:t>sl1</w:t>
            </w:r>
            <w:r w:rsidRPr="00740BCD">
              <w:rPr>
                <w:szCs w:val="22"/>
                <w:lang w:eastAsia="sv-SE"/>
              </w:rPr>
              <w:t xml:space="preserve"> corresponds to 1 slot, </w:t>
            </w:r>
            <w:r w:rsidRPr="00740BCD">
              <w:rPr>
                <w:i/>
                <w:lang w:eastAsia="sv-SE"/>
              </w:rPr>
              <w:t>sl2</w:t>
            </w:r>
            <w:r w:rsidRPr="00740BCD">
              <w:rPr>
                <w:szCs w:val="22"/>
                <w:lang w:eastAsia="sv-SE"/>
              </w:rPr>
              <w:t xml:space="preserve"> corresponds to 2 slots, and so on.</w:t>
            </w:r>
            <w:ins w:id="57" w:author="Eri_RAN2_pre118e" w:date="2022-04-26T22:13:00Z">
              <w:r w:rsidR="006B1436">
                <w:rPr>
                  <w:szCs w:val="22"/>
                  <w:lang w:eastAsia="sv-SE"/>
                </w:rPr>
                <w:t xml:space="preserve"> </w:t>
              </w:r>
              <w:r w:rsidR="00097BAF" w:rsidRPr="00097BAF">
                <w:rPr>
                  <w:szCs w:val="22"/>
                  <w:lang w:eastAsia="sv-SE"/>
                </w:rPr>
                <w:t>Values with suffix</w:t>
              </w:r>
              <w:r w:rsidR="006B1436" w:rsidRPr="00740BCD">
                <w:rPr>
                  <w:szCs w:val="22"/>
                  <w:lang w:eastAsia="sv-SE"/>
                </w:rPr>
                <w:t xml:space="preserve"> </w:t>
              </w:r>
            </w:ins>
            <w:ins w:id="58" w:author="Eri_RAN2_pre118e" w:date="2022-04-26T22:16:00Z">
              <w:r w:rsidR="00570C45" w:rsidRPr="00643B7E">
                <w:rPr>
                  <w:i/>
                  <w:iCs/>
                  <w:szCs w:val="22"/>
                  <w:lang w:eastAsia="sv-SE"/>
                </w:rPr>
                <w:t>v17xy</w:t>
              </w:r>
              <w:r w:rsidR="00570C45">
                <w:rPr>
                  <w:szCs w:val="22"/>
                  <w:lang w:eastAsia="sv-SE"/>
                </w:rPr>
                <w:t xml:space="preserve"> </w:t>
              </w:r>
            </w:ins>
            <w:ins w:id="59" w:author="Eri_RAN2_pre118e" w:date="2022-04-26T22:14:00Z">
              <w:r w:rsidR="00097BAF">
                <w:rPr>
                  <w:szCs w:val="22"/>
                  <w:lang w:eastAsia="sv-SE"/>
                </w:rPr>
                <w:t>are</w:t>
              </w:r>
            </w:ins>
            <w:ins w:id="60" w:author="Eri_RAN2_pre118e" w:date="2022-04-26T22:13:00Z">
              <w:r w:rsidR="006B1436" w:rsidRPr="00740BCD">
                <w:rPr>
                  <w:szCs w:val="22"/>
                  <w:lang w:eastAsia="sv-SE"/>
                </w:rPr>
                <w:t xml:space="preserve"> only applicable for SCS 480 kHz and 960 kHz. If configured, the UE shall ignore </w:t>
              </w:r>
            </w:ins>
            <w:ins w:id="61" w:author="Eri_RAN2_pre118e" w:date="2022-04-26T22:14:00Z">
              <w:r w:rsidR="00097BAF" w:rsidRPr="00097BAF">
                <w:rPr>
                  <w:szCs w:val="22"/>
                  <w:lang w:eastAsia="sv-SE"/>
                </w:rPr>
                <w:t>values</w:t>
              </w:r>
            </w:ins>
            <w:ins w:id="62" w:author="Eri_RAN2_pre118e" w:date="2022-04-26T22:13:00Z">
              <w:r w:rsidR="006B1436" w:rsidRPr="00740BCD">
                <w:rPr>
                  <w:szCs w:val="22"/>
                  <w:lang w:eastAsia="sv-SE"/>
                </w:rPr>
                <w:t xml:space="preserve"> (without suffix).</w:t>
              </w:r>
            </w:ins>
          </w:p>
        </w:tc>
      </w:tr>
      <w:tr w:rsidR="00054898" w:rsidRPr="00740BCD" w14:paraId="72467653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0B23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drx-RetransmissionTimerUL</w:t>
            </w:r>
            <w:proofErr w:type="spellEnd"/>
          </w:p>
          <w:p w14:paraId="2560165B" w14:textId="1FD8B6FD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number of slot lengths of the BWP where the transport block was transmitted. </w:t>
            </w:r>
            <w:r w:rsidRPr="00740BCD">
              <w:rPr>
                <w:i/>
                <w:lang w:eastAsia="sv-SE"/>
              </w:rPr>
              <w:t>sl0</w:t>
            </w:r>
            <w:r w:rsidRPr="00740BCD">
              <w:rPr>
                <w:szCs w:val="22"/>
                <w:lang w:eastAsia="sv-SE"/>
              </w:rPr>
              <w:t xml:space="preserve"> corresponds to 0 slots, </w:t>
            </w:r>
            <w:r w:rsidRPr="00740BCD">
              <w:rPr>
                <w:i/>
                <w:lang w:eastAsia="sv-SE"/>
              </w:rPr>
              <w:t>sl1</w:t>
            </w:r>
            <w:r w:rsidRPr="00740BCD">
              <w:rPr>
                <w:szCs w:val="22"/>
                <w:lang w:eastAsia="sv-SE"/>
              </w:rPr>
              <w:t xml:space="preserve"> corresponds to 1 slot, </w:t>
            </w:r>
            <w:r w:rsidRPr="00740BCD">
              <w:rPr>
                <w:i/>
                <w:lang w:eastAsia="sv-SE"/>
              </w:rPr>
              <w:t>sl2</w:t>
            </w:r>
            <w:r w:rsidRPr="00740BCD">
              <w:rPr>
                <w:szCs w:val="22"/>
                <w:lang w:eastAsia="sv-SE"/>
              </w:rPr>
              <w:t xml:space="preserve"> corresponds to 2 slots, and so on.</w:t>
            </w:r>
            <w:ins w:id="63" w:author="Eri_RAN2_pre118e" w:date="2022-04-26T22:15:00Z">
              <w:r w:rsidR="00BF18D5">
                <w:rPr>
                  <w:szCs w:val="22"/>
                  <w:lang w:eastAsia="sv-SE"/>
                </w:rPr>
                <w:t xml:space="preserve"> </w:t>
              </w:r>
              <w:r w:rsidR="00BF18D5" w:rsidRPr="00097BAF">
                <w:rPr>
                  <w:szCs w:val="22"/>
                  <w:lang w:eastAsia="sv-SE"/>
                </w:rPr>
                <w:t>Values with suffix</w:t>
              </w:r>
              <w:r w:rsidR="00BF18D5" w:rsidRPr="00740BCD">
                <w:rPr>
                  <w:szCs w:val="22"/>
                  <w:lang w:eastAsia="sv-SE"/>
                </w:rPr>
                <w:t xml:space="preserve"> </w:t>
              </w:r>
            </w:ins>
            <w:ins w:id="64" w:author="Eri_RAN2_pre118e" w:date="2022-04-26T22:17:00Z">
              <w:r w:rsidR="00643B7E" w:rsidRPr="00643B7E">
                <w:rPr>
                  <w:i/>
                  <w:iCs/>
                  <w:szCs w:val="22"/>
                  <w:lang w:eastAsia="sv-SE"/>
                </w:rPr>
                <w:t>v17xy</w:t>
              </w:r>
              <w:r w:rsidR="00643B7E">
                <w:rPr>
                  <w:szCs w:val="22"/>
                  <w:lang w:eastAsia="sv-SE"/>
                </w:rPr>
                <w:t xml:space="preserve"> </w:t>
              </w:r>
            </w:ins>
            <w:ins w:id="65" w:author="Eri_RAN2_pre118e" w:date="2022-04-26T22:15:00Z">
              <w:r w:rsidR="00BF18D5">
                <w:rPr>
                  <w:szCs w:val="22"/>
                  <w:lang w:eastAsia="sv-SE"/>
                </w:rPr>
                <w:t>are</w:t>
              </w:r>
              <w:r w:rsidR="00BF18D5" w:rsidRPr="00740BCD">
                <w:rPr>
                  <w:szCs w:val="22"/>
                  <w:lang w:eastAsia="sv-SE"/>
                </w:rPr>
                <w:t xml:space="preserve"> only applicable for SCS 480 kHz and 960 kHz. If configured, the UE shall ignore </w:t>
              </w:r>
              <w:r w:rsidR="00BF18D5" w:rsidRPr="00097BAF">
                <w:rPr>
                  <w:szCs w:val="22"/>
                  <w:lang w:eastAsia="sv-SE"/>
                </w:rPr>
                <w:t>values</w:t>
              </w:r>
              <w:r w:rsidR="00BF18D5" w:rsidRPr="00740BCD">
                <w:rPr>
                  <w:szCs w:val="22"/>
                  <w:lang w:eastAsia="sv-SE"/>
                </w:rPr>
                <w:t xml:space="preserve"> (without suffix).</w:t>
              </w:r>
            </w:ins>
          </w:p>
        </w:tc>
      </w:tr>
      <w:tr w:rsidR="00054898" w:rsidRPr="00740BCD" w14:paraId="6BF71598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431E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drx-ShortCycleTimer</w:t>
            </w:r>
            <w:proofErr w:type="spellEnd"/>
          </w:p>
          <w:p w14:paraId="00B99E35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multiples of </w:t>
            </w:r>
            <w:proofErr w:type="spellStart"/>
            <w:r w:rsidRPr="00740BCD">
              <w:rPr>
                <w:i/>
                <w:lang w:eastAsia="sv-SE"/>
              </w:rPr>
              <w:t>drx-ShortCycle</w:t>
            </w:r>
            <w:proofErr w:type="spellEnd"/>
            <w:r w:rsidRPr="00740BCD">
              <w:rPr>
                <w:szCs w:val="22"/>
                <w:lang w:eastAsia="sv-SE"/>
              </w:rPr>
              <w:t xml:space="preserve">. A value of 1 corresponds to </w:t>
            </w:r>
            <w:proofErr w:type="spellStart"/>
            <w:r w:rsidRPr="00740BCD">
              <w:rPr>
                <w:i/>
                <w:lang w:eastAsia="sv-SE"/>
              </w:rPr>
              <w:t>drx-ShortCycle</w:t>
            </w:r>
            <w:proofErr w:type="spellEnd"/>
            <w:r w:rsidRPr="00740BCD">
              <w:rPr>
                <w:szCs w:val="22"/>
                <w:lang w:eastAsia="sv-SE"/>
              </w:rPr>
              <w:t xml:space="preserve">, a value of 2 corresponds to 2 * </w:t>
            </w:r>
            <w:proofErr w:type="spellStart"/>
            <w:r w:rsidRPr="00740BCD">
              <w:rPr>
                <w:i/>
                <w:lang w:eastAsia="sv-SE"/>
              </w:rPr>
              <w:t>drx-ShortCycle</w:t>
            </w:r>
            <w:proofErr w:type="spellEnd"/>
            <w:r w:rsidRPr="00740BCD">
              <w:rPr>
                <w:szCs w:val="22"/>
                <w:lang w:eastAsia="sv-SE"/>
              </w:rPr>
              <w:t xml:space="preserve"> and so on.</w:t>
            </w:r>
          </w:p>
        </w:tc>
      </w:tr>
      <w:tr w:rsidR="00054898" w:rsidRPr="00740BCD" w14:paraId="6E7A829B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46DC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drx-ShortCycle</w:t>
            </w:r>
            <w:proofErr w:type="spellEnd"/>
          </w:p>
          <w:p w14:paraId="1C1F0E76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. </w:t>
            </w:r>
            <w:r w:rsidRPr="00740BCD">
              <w:rPr>
                <w:i/>
                <w:lang w:eastAsia="sv-SE"/>
              </w:rPr>
              <w:t>ms1</w:t>
            </w:r>
            <w:r w:rsidRPr="00740BCD">
              <w:rPr>
                <w:szCs w:val="22"/>
                <w:lang w:eastAsia="sv-SE"/>
              </w:rPr>
              <w:t xml:space="preserve"> corresponds to 1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, </w:t>
            </w:r>
            <w:r w:rsidRPr="00740BCD">
              <w:rPr>
                <w:i/>
                <w:lang w:eastAsia="sv-SE"/>
              </w:rPr>
              <w:t>ms2</w:t>
            </w:r>
            <w:r w:rsidRPr="00740BCD">
              <w:rPr>
                <w:szCs w:val="22"/>
                <w:lang w:eastAsia="sv-SE"/>
              </w:rPr>
              <w:t xml:space="preserve"> corresponds to 2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>, and so on.</w:t>
            </w:r>
          </w:p>
        </w:tc>
      </w:tr>
      <w:tr w:rsidR="00054898" w:rsidRPr="00740BCD" w14:paraId="60320F32" w14:textId="77777777" w:rsidTr="00A428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736C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drx-SlotOffset</w:t>
            </w:r>
            <w:proofErr w:type="spellEnd"/>
          </w:p>
          <w:p w14:paraId="05E5E941" w14:textId="77777777" w:rsidR="00054898" w:rsidRPr="00740BCD" w:rsidRDefault="0005489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Value in 1/32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. Value 0 corresponds to 0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, value 1 corresponds to 1/32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, value 2 corresponds to 2/32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>, and so on.</w:t>
            </w:r>
          </w:p>
        </w:tc>
      </w:tr>
    </w:tbl>
    <w:p w14:paraId="64B11265" w14:textId="77777777" w:rsidR="00054898" w:rsidRDefault="00054898" w:rsidP="009C44A5">
      <w:pPr>
        <w:jc w:val="center"/>
        <w:rPr>
          <w:b/>
          <w:bCs/>
          <w:color w:val="FF0000"/>
          <w:sz w:val="28"/>
          <w:szCs w:val="28"/>
        </w:rPr>
      </w:pPr>
    </w:p>
    <w:p w14:paraId="7AB693F1" w14:textId="71F1CF78" w:rsidR="009C44A5" w:rsidRDefault="009C44A5" w:rsidP="009C44A5">
      <w:pPr>
        <w:jc w:val="center"/>
        <w:rPr>
          <w:b/>
          <w:bCs/>
          <w:color w:val="FF0000"/>
          <w:sz w:val="28"/>
          <w:szCs w:val="28"/>
        </w:rPr>
      </w:pPr>
      <w:r w:rsidRPr="00941E9B">
        <w:rPr>
          <w:b/>
          <w:bCs/>
          <w:color w:val="FF0000"/>
          <w:sz w:val="28"/>
          <w:szCs w:val="28"/>
        </w:rPr>
        <w:t>&lt;unmodified parts omitted&gt;</w:t>
      </w:r>
    </w:p>
    <w:p w14:paraId="2438080F" w14:textId="77777777" w:rsidR="00FD5FA5" w:rsidRPr="00941E9B" w:rsidRDefault="00FD5FA5" w:rsidP="00FD5FA5">
      <w:pPr>
        <w:rPr>
          <w:b/>
          <w:bCs/>
          <w:color w:val="FF0000"/>
          <w:sz w:val="28"/>
          <w:szCs w:val="28"/>
        </w:rPr>
      </w:pPr>
    </w:p>
    <w:sectPr w:rsidR="00FD5FA5" w:rsidRPr="00941E9B" w:rsidSect="008A50CD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617A4" w14:textId="77777777" w:rsidR="000B2960" w:rsidRDefault="000B2960">
      <w:pPr>
        <w:spacing w:after="0"/>
      </w:pPr>
      <w:r>
        <w:separator/>
      </w:r>
    </w:p>
  </w:endnote>
  <w:endnote w:type="continuationSeparator" w:id="0">
    <w:p w14:paraId="32BA465E" w14:textId="77777777" w:rsidR="000B2960" w:rsidRDefault="000B2960">
      <w:pPr>
        <w:spacing w:after="0"/>
      </w:pPr>
      <w:r>
        <w:continuationSeparator/>
      </w:r>
    </w:p>
  </w:endnote>
  <w:endnote w:type="continuationNotice" w:id="1">
    <w:p w14:paraId="05EC0C88" w14:textId="77777777" w:rsidR="000B2960" w:rsidRDefault="000B29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6E9C8" w14:textId="77777777" w:rsidR="000B2960" w:rsidRDefault="000B2960">
      <w:pPr>
        <w:spacing w:after="0"/>
      </w:pPr>
      <w:r>
        <w:separator/>
      </w:r>
    </w:p>
  </w:footnote>
  <w:footnote w:type="continuationSeparator" w:id="0">
    <w:p w14:paraId="2613DCC6" w14:textId="77777777" w:rsidR="000B2960" w:rsidRDefault="000B2960">
      <w:pPr>
        <w:spacing w:after="0"/>
      </w:pPr>
      <w:r>
        <w:continuationSeparator/>
      </w:r>
    </w:p>
  </w:footnote>
  <w:footnote w:type="continuationNotice" w:id="1">
    <w:p w14:paraId="77A9FA6C" w14:textId="77777777" w:rsidR="000B2960" w:rsidRDefault="000B29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E4120A"/>
    <w:multiLevelType w:val="hybridMultilevel"/>
    <w:tmpl w:val="968E5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45E36"/>
    <w:multiLevelType w:val="hybridMultilevel"/>
    <w:tmpl w:val="AA5293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0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11"/>
  </w:num>
  <w:num w:numId="19">
    <w:abstractNumId w:val="31"/>
  </w:num>
  <w:num w:numId="20">
    <w:abstractNumId w:val="14"/>
  </w:num>
  <w:num w:numId="21">
    <w:abstractNumId w:val="8"/>
  </w:num>
  <w:num w:numId="22">
    <w:abstractNumId w:val="28"/>
  </w:num>
  <w:num w:numId="23">
    <w:abstractNumId w:val="16"/>
  </w:num>
  <w:num w:numId="24">
    <w:abstractNumId w:val="22"/>
  </w:num>
  <w:num w:numId="25">
    <w:abstractNumId w:val="13"/>
  </w:num>
  <w:num w:numId="26">
    <w:abstractNumId w:val="19"/>
  </w:num>
  <w:num w:numId="27">
    <w:abstractNumId w:val="17"/>
  </w:num>
  <w:num w:numId="28">
    <w:abstractNumId w:val="15"/>
  </w:num>
  <w:num w:numId="29">
    <w:abstractNumId w:val="9"/>
  </w:num>
  <w:num w:numId="30">
    <w:abstractNumId w:val="30"/>
  </w:num>
  <w:num w:numId="31">
    <w:abstractNumId w:val="2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0"/>
  </w:num>
  <w:num w:numId="3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_RAN2_pre118e">
    <w15:presenceInfo w15:providerId="None" w15:userId="Eri_RAN2_pre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A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3F5"/>
    <w:rsid w:val="000274FC"/>
    <w:rsid w:val="00027B79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547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C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898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46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BA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60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F8B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736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16"/>
    <w:rsid w:val="000F4E77"/>
    <w:rsid w:val="000F53E9"/>
    <w:rsid w:val="000F55B9"/>
    <w:rsid w:val="000F5A19"/>
    <w:rsid w:val="000F5B77"/>
    <w:rsid w:val="000F5D28"/>
    <w:rsid w:val="000F5DA5"/>
    <w:rsid w:val="000F5EAE"/>
    <w:rsid w:val="000F6132"/>
    <w:rsid w:val="000F621E"/>
    <w:rsid w:val="000F62FB"/>
    <w:rsid w:val="000F6410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4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818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2CB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3B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CC4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92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1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B9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7C5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3B7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82B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A6B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76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515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A9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D"/>
    <w:rsid w:val="001C106A"/>
    <w:rsid w:val="001C1200"/>
    <w:rsid w:val="001C1214"/>
    <w:rsid w:val="001C1386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04"/>
    <w:rsid w:val="001E27CF"/>
    <w:rsid w:val="001E2D9A"/>
    <w:rsid w:val="001E30F8"/>
    <w:rsid w:val="001E312E"/>
    <w:rsid w:val="001E31D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D7E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A76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DD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8EE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DF1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4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518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A53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6BB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3FB"/>
    <w:rsid w:val="003156D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9D7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94A"/>
    <w:rsid w:val="00343D2C"/>
    <w:rsid w:val="00344007"/>
    <w:rsid w:val="00344070"/>
    <w:rsid w:val="0034412C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D06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3"/>
    <w:rsid w:val="0036362D"/>
    <w:rsid w:val="00363789"/>
    <w:rsid w:val="00363881"/>
    <w:rsid w:val="00363ACB"/>
    <w:rsid w:val="00363C90"/>
    <w:rsid w:val="00364516"/>
    <w:rsid w:val="00364753"/>
    <w:rsid w:val="00364DD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6E26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15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BB2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0BF9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B8D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465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62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1B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5FA"/>
    <w:rsid w:val="0041614D"/>
    <w:rsid w:val="0041622E"/>
    <w:rsid w:val="004165FF"/>
    <w:rsid w:val="00416A83"/>
    <w:rsid w:val="0041714A"/>
    <w:rsid w:val="00417158"/>
    <w:rsid w:val="0041773F"/>
    <w:rsid w:val="004178DA"/>
    <w:rsid w:val="0042003D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AA3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19F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1DC"/>
    <w:rsid w:val="00471512"/>
    <w:rsid w:val="004717B3"/>
    <w:rsid w:val="00472211"/>
    <w:rsid w:val="0047282E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17C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71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5EF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70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DD7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747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271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0F13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1C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C8"/>
    <w:rsid w:val="00521E39"/>
    <w:rsid w:val="00521FFF"/>
    <w:rsid w:val="0052237C"/>
    <w:rsid w:val="00522428"/>
    <w:rsid w:val="00522FA4"/>
    <w:rsid w:val="00523700"/>
    <w:rsid w:val="00523792"/>
    <w:rsid w:val="00523D7C"/>
    <w:rsid w:val="00523D8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18A"/>
    <w:rsid w:val="00530259"/>
    <w:rsid w:val="00530474"/>
    <w:rsid w:val="005306CC"/>
    <w:rsid w:val="005309E8"/>
    <w:rsid w:val="00530A2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C45"/>
    <w:rsid w:val="005718FE"/>
    <w:rsid w:val="00572139"/>
    <w:rsid w:val="00572216"/>
    <w:rsid w:val="005724A1"/>
    <w:rsid w:val="005724F0"/>
    <w:rsid w:val="00572610"/>
    <w:rsid w:val="0057283C"/>
    <w:rsid w:val="00572A09"/>
    <w:rsid w:val="00572D29"/>
    <w:rsid w:val="0057317B"/>
    <w:rsid w:val="00573C33"/>
    <w:rsid w:val="00573D11"/>
    <w:rsid w:val="005740A7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E36"/>
    <w:rsid w:val="005A2FB5"/>
    <w:rsid w:val="005A3024"/>
    <w:rsid w:val="005A341B"/>
    <w:rsid w:val="005A360C"/>
    <w:rsid w:val="005A365E"/>
    <w:rsid w:val="005A3C85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AE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44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F6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2CEC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C9C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0E13"/>
    <w:rsid w:val="00621188"/>
    <w:rsid w:val="006212CF"/>
    <w:rsid w:val="006214E5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5EAF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EEB"/>
    <w:rsid w:val="00642F81"/>
    <w:rsid w:val="00643530"/>
    <w:rsid w:val="006439DC"/>
    <w:rsid w:val="00643B7E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66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DD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436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0D3"/>
    <w:rsid w:val="006C0381"/>
    <w:rsid w:val="006C062B"/>
    <w:rsid w:val="006C09B4"/>
    <w:rsid w:val="006C0D81"/>
    <w:rsid w:val="006C1079"/>
    <w:rsid w:val="006C12BE"/>
    <w:rsid w:val="006C1F5E"/>
    <w:rsid w:val="006C2372"/>
    <w:rsid w:val="006C2FA7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13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44F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BE2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A0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55C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C87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5D"/>
    <w:rsid w:val="007A0863"/>
    <w:rsid w:val="007A0A5C"/>
    <w:rsid w:val="007A0DE5"/>
    <w:rsid w:val="007A0E46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367"/>
    <w:rsid w:val="007D740B"/>
    <w:rsid w:val="007D75A2"/>
    <w:rsid w:val="007D788B"/>
    <w:rsid w:val="007D7B3A"/>
    <w:rsid w:val="007D7B5A"/>
    <w:rsid w:val="007D7BA9"/>
    <w:rsid w:val="007D7C07"/>
    <w:rsid w:val="007D7F35"/>
    <w:rsid w:val="007E005A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2E0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1"/>
    <w:rsid w:val="0082655E"/>
    <w:rsid w:val="0082690B"/>
    <w:rsid w:val="00826F33"/>
    <w:rsid w:val="00827208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2C57"/>
    <w:rsid w:val="00863050"/>
    <w:rsid w:val="00863B4F"/>
    <w:rsid w:val="00864334"/>
    <w:rsid w:val="008646B0"/>
    <w:rsid w:val="008647AC"/>
    <w:rsid w:val="00864952"/>
    <w:rsid w:val="008649E6"/>
    <w:rsid w:val="00864A01"/>
    <w:rsid w:val="00864A8F"/>
    <w:rsid w:val="00864B4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01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29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0CD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6C9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367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A66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D79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DB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1E9B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854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69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0C1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4A5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9D7"/>
    <w:rsid w:val="00A01AC1"/>
    <w:rsid w:val="00A02399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0A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9C7"/>
    <w:rsid w:val="00A17A11"/>
    <w:rsid w:val="00A17AB4"/>
    <w:rsid w:val="00A17E13"/>
    <w:rsid w:val="00A17EE6"/>
    <w:rsid w:val="00A202B4"/>
    <w:rsid w:val="00A205C6"/>
    <w:rsid w:val="00A20E10"/>
    <w:rsid w:val="00A20FE3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2D0E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780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7E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D63"/>
    <w:rsid w:val="00AB1ED7"/>
    <w:rsid w:val="00AB1EF9"/>
    <w:rsid w:val="00AB25F7"/>
    <w:rsid w:val="00AB2A0B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7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BE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42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5E61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30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BA1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3E2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A34"/>
    <w:rsid w:val="00B80D01"/>
    <w:rsid w:val="00B810B8"/>
    <w:rsid w:val="00B812B4"/>
    <w:rsid w:val="00B81FB0"/>
    <w:rsid w:val="00B824D7"/>
    <w:rsid w:val="00B82A2C"/>
    <w:rsid w:val="00B82D3C"/>
    <w:rsid w:val="00B82DA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72C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FB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D5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3F6E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4D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938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1E9"/>
    <w:rsid w:val="00C333D0"/>
    <w:rsid w:val="00C33593"/>
    <w:rsid w:val="00C3365E"/>
    <w:rsid w:val="00C336FE"/>
    <w:rsid w:val="00C3384E"/>
    <w:rsid w:val="00C33C16"/>
    <w:rsid w:val="00C346DD"/>
    <w:rsid w:val="00C34F05"/>
    <w:rsid w:val="00C35282"/>
    <w:rsid w:val="00C35FD7"/>
    <w:rsid w:val="00C362F9"/>
    <w:rsid w:val="00C369FF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909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58F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0F8"/>
    <w:rsid w:val="00C721DD"/>
    <w:rsid w:val="00C721FF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7A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2FA"/>
    <w:rsid w:val="00CC63CC"/>
    <w:rsid w:val="00CC6448"/>
    <w:rsid w:val="00CC64AC"/>
    <w:rsid w:val="00CC68D0"/>
    <w:rsid w:val="00CC6A66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C78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09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7C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46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7C7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4"/>
    <w:rsid w:val="00D35E69"/>
    <w:rsid w:val="00D36825"/>
    <w:rsid w:val="00D36A10"/>
    <w:rsid w:val="00D36A12"/>
    <w:rsid w:val="00D36A2F"/>
    <w:rsid w:val="00D37104"/>
    <w:rsid w:val="00D37A9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B3F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4EF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81B"/>
    <w:rsid w:val="00DA0B6A"/>
    <w:rsid w:val="00DA0BBE"/>
    <w:rsid w:val="00DA0EBA"/>
    <w:rsid w:val="00DA1401"/>
    <w:rsid w:val="00DA147E"/>
    <w:rsid w:val="00DA14C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4E4C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AD6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936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E43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72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048"/>
    <w:rsid w:val="00E2539C"/>
    <w:rsid w:val="00E25424"/>
    <w:rsid w:val="00E266B2"/>
    <w:rsid w:val="00E26A41"/>
    <w:rsid w:val="00E275BA"/>
    <w:rsid w:val="00E2789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1D1"/>
    <w:rsid w:val="00E43205"/>
    <w:rsid w:val="00E4398E"/>
    <w:rsid w:val="00E43A1A"/>
    <w:rsid w:val="00E43AC3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9E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94"/>
    <w:rsid w:val="00E53BB8"/>
    <w:rsid w:val="00E53E56"/>
    <w:rsid w:val="00E53F72"/>
    <w:rsid w:val="00E541E0"/>
    <w:rsid w:val="00E54809"/>
    <w:rsid w:val="00E54B44"/>
    <w:rsid w:val="00E54B94"/>
    <w:rsid w:val="00E54D37"/>
    <w:rsid w:val="00E54F44"/>
    <w:rsid w:val="00E55798"/>
    <w:rsid w:val="00E55A9F"/>
    <w:rsid w:val="00E562A1"/>
    <w:rsid w:val="00E566D2"/>
    <w:rsid w:val="00E5704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E1A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F56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791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2F1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101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72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70C"/>
    <w:rsid w:val="00F005BF"/>
    <w:rsid w:val="00F00616"/>
    <w:rsid w:val="00F00622"/>
    <w:rsid w:val="00F0108D"/>
    <w:rsid w:val="00F01311"/>
    <w:rsid w:val="00F01AB4"/>
    <w:rsid w:val="00F01AC1"/>
    <w:rsid w:val="00F01D18"/>
    <w:rsid w:val="00F020BE"/>
    <w:rsid w:val="00F02197"/>
    <w:rsid w:val="00F025A2"/>
    <w:rsid w:val="00F02674"/>
    <w:rsid w:val="00F027A6"/>
    <w:rsid w:val="00F0282F"/>
    <w:rsid w:val="00F02D35"/>
    <w:rsid w:val="00F02F33"/>
    <w:rsid w:val="00F035DF"/>
    <w:rsid w:val="00F0362C"/>
    <w:rsid w:val="00F03820"/>
    <w:rsid w:val="00F041FF"/>
    <w:rsid w:val="00F042C2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20F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19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8"/>
    <w:rsid w:val="00FC7605"/>
    <w:rsid w:val="00FC7A82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5FA5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EFD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5</Pages>
  <Words>1426</Words>
  <Characters>8132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Eri_RAN2_pre118e</cp:lastModifiedBy>
  <cp:revision>138</cp:revision>
  <cp:lastPrinted>2017-05-08T10:55:00Z</cp:lastPrinted>
  <dcterms:created xsi:type="dcterms:W3CDTF">2022-04-25T12:26:00Z</dcterms:created>
  <dcterms:modified xsi:type="dcterms:W3CDTF">2022-04-26T20:36:00Z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